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7F0C9" w14:textId="27EC231F" w:rsidR="00D10FAB" w:rsidRDefault="00D10FAB" w:rsidP="00D10FAB">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rsidR="00643EE5">
        <w:fldChar w:fldCharType="begin"/>
      </w:r>
      <w:r w:rsidR="00643EE5">
        <w:instrText xml:space="preserve"> DOCPROPERTY  MtgTitle  \* MERGEFORMAT </w:instrText>
      </w:r>
      <w:r w:rsidR="00643EE5">
        <w:fldChar w:fldCharType="end"/>
      </w:r>
      <w:r>
        <w:rPr>
          <w:b/>
          <w:i/>
          <w:noProof/>
          <w:sz w:val="28"/>
        </w:rPr>
        <w:tab/>
      </w:r>
      <w:r w:rsidR="0050616E" w:rsidRPr="0050616E">
        <w:rPr>
          <w:b/>
          <w:noProof/>
          <w:sz w:val="24"/>
        </w:rPr>
        <w:t>R4-2403805</w:t>
      </w:r>
    </w:p>
    <w:p w14:paraId="479D1A8C" w14:textId="77777777" w:rsidR="00D10FAB" w:rsidRDefault="00A87C93" w:rsidP="00D10FAB">
      <w:pPr>
        <w:pStyle w:val="CRCoverPage"/>
        <w:outlineLvl w:val="0"/>
        <w:rPr>
          <w:b/>
          <w:noProof/>
          <w:sz w:val="24"/>
        </w:rPr>
      </w:pPr>
      <w:fldSimple w:instr=" DOCPROPERTY  Location  \* MERGEFORMAT ">
        <w:r w:rsidR="00D10FAB" w:rsidRPr="00BA51D9">
          <w:rPr>
            <w:b/>
            <w:noProof/>
            <w:sz w:val="24"/>
          </w:rPr>
          <w:t>Athens</w:t>
        </w:r>
      </w:fldSimple>
      <w:r w:rsidR="00D10FAB">
        <w:rPr>
          <w:b/>
          <w:noProof/>
          <w:sz w:val="24"/>
        </w:rPr>
        <w:t xml:space="preserve">, </w:t>
      </w:r>
      <w:fldSimple w:instr=" DOCPROPERTY  Country  \* MERGEFORMAT ">
        <w:r w:rsidR="00D10FAB" w:rsidRPr="00BA51D9">
          <w:rPr>
            <w:b/>
            <w:noProof/>
            <w:sz w:val="24"/>
          </w:rPr>
          <w:t>Greece</w:t>
        </w:r>
      </w:fldSimple>
      <w:r w:rsidR="00D10FAB">
        <w:rPr>
          <w:b/>
          <w:noProof/>
          <w:sz w:val="24"/>
        </w:rPr>
        <w:t xml:space="preserve">, </w:t>
      </w:r>
      <w:fldSimple w:instr=" DOCPROPERTY  StartDate  \* MERGEFORMAT ">
        <w:r w:rsidR="00D10FAB" w:rsidRPr="00BA51D9">
          <w:rPr>
            <w:b/>
            <w:noProof/>
            <w:sz w:val="24"/>
          </w:rPr>
          <w:t>26th Feb 2024</w:t>
        </w:r>
      </w:fldSimple>
      <w:r w:rsidR="00D10FAB">
        <w:rPr>
          <w:b/>
          <w:noProof/>
          <w:sz w:val="24"/>
        </w:rPr>
        <w:t xml:space="preserve"> - </w:t>
      </w:r>
      <w:fldSimple w:instr=" DOCPROPERTY  EndDate  \* MERGEFORMAT ">
        <w:r w:rsidR="00D10FAB"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0FAB" w14:paraId="18FF0C7F" w14:textId="77777777" w:rsidTr="001C61BD">
        <w:tc>
          <w:tcPr>
            <w:tcW w:w="9641" w:type="dxa"/>
            <w:gridSpan w:val="9"/>
            <w:tcBorders>
              <w:top w:val="single" w:sz="4" w:space="0" w:color="auto"/>
              <w:left w:val="single" w:sz="4" w:space="0" w:color="auto"/>
              <w:right w:val="single" w:sz="4" w:space="0" w:color="auto"/>
            </w:tcBorders>
          </w:tcPr>
          <w:p w14:paraId="71104A4B" w14:textId="77777777" w:rsidR="00D10FAB" w:rsidRDefault="00D10FAB" w:rsidP="001C61BD">
            <w:pPr>
              <w:pStyle w:val="CRCoverPage"/>
              <w:spacing w:after="0"/>
              <w:jc w:val="right"/>
              <w:rPr>
                <w:i/>
                <w:noProof/>
              </w:rPr>
            </w:pPr>
            <w:r>
              <w:rPr>
                <w:i/>
                <w:noProof/>
                <w:sz w:val="14"/>
              </w:rPr>
              <w:t>CR-Form-v12.2</w:t>
            </w:r>
          </w:p>
        </w:tc>
      </w:tr>
      <w:tr w:rsidR="00D10FAB" w14:paraId="0A983E93" w14:textId="77777777" w:rsidTr="001C61BD">
        <w:tc>
          <w:tcPr>
            <w:tcW w:w="9641" w:type="dxa"/>
            <w:gridSpan w:val="9"/>
            <w:tcBorders>
              <w:left w:val="single" w:sz="4" w:space="0" w:color="auto"/>
              <w:right w:val="single" w:sz="4" w:space="0" w:color="auto"/>
            </w:tcBorders>
          </w:tcPr>
          <w:p w14:paraId="0B8F1152" w14:textId="77777777" w:rsidR="00D10FAB" w:rsidRDefault="00D10FAB" w:rsidP="001C61BD">
            <w:pPr>
              <w:pStyle w:val="CRCoverPage"/>
              <w:spacing w:after="0"/>
              <w:jc w:val="center"/>
              <w:rPr>
                <w:noProof/>
              </w:rPr>
            </w:pPr>
            <w:r>
              <w:rPr>
                <w:b/>
                <w:noProof/>
                <w:sz w:val="32"/>
              </w:rPr>
              <w:t>CHANGE REQUEST</w:t>
            </w:r>
          </w:p>
        </w:tc>
      </w:tr>
      <w:tr w:rsidR="00D10FAB" w14:paraId="17C808A3" w14:textId="77777777" w:rsidTr="001C61BD">
        <w:tc>
          <w:tcPr>
            <w:tcW w:w="9641" w:type="dxa"/>
            <w:gridSpan w:val="9"/>
            <w:tcBorders>
              <w:left w:val="single" w:sz="4" w:space="0" w:color="auto"/>
              <w:right w:val="single" w:sz="4" w:space="0" w:color="auto"/>
            </w:tcBorders>
          </w:tcPr>
          <w:p w14:paraId="0DA54155" w14:textId="77777777" w:rsidR="00D10FAB" w:rsidRDefault="00D10FAB" w:rsidP="001C61BD">
            <w:pPr>
              <w:pStyle w:val="CRCoverPage"/>
              <w:spacing w:after="0"/>
              <w:rPr>
                <w:noProof/>
                <w:sz w:val="8"/>
                <w:szCs w:val="8"/>
              </w:rPr>
            </w:pPr>
          </w:p>
        </w:tc>
      </w:tr>
      <w:tr w:rsidR="00D10FAB" w14:paraId="6DE2989E" w14:textId="77777777" w:rsidTr="001C61BD">
        <w:tc>
          <w:tcPr>
            <w:tcW w:w="142" w:type="dxa"/>
            <w:tcBorders>
              <w:left w:val="single" w:sz="4" w:space="0" w:color="auto"/>
            </w:tcBorders>
          </w:tcPr>
          <w:p w14:paraId="700015E0" w14:textId="77777777" w:rsidR="00D10FAB" w:rsidRDefault="00D10FAB" w:rsidP="001C61BD">
            <w:pPr>
              <w:pStyle w:val="CRCoverPage"/>
              <w:spacing w:after="0"/>
              <w:jc w:val="right"/>
              <w:rPr>
                <w:noProof/>
              </w:rPr>
            </w:pPr>
          </w:p>
        </w:tc>
        <w:tc>
          <w:tcPr>
            <w:tcW w:w="1559" w:type="dxa"/>
            <w:shd w:val="pct30" w:color="FFFF00" w:fill="auto"/>
          </w:tcPr>
          <w:p w14:paraId="4E542936" w14:textId="77777777" w:rsidR="00D10FAB" w:rsidRPr="00410371" w:rsidRDefault="00A87C93" w:rsidP="001C61BD">
            <w:pPr>
              <w:pStyle w:val="CRCoverPage"/>
              <w:spacing w:after="0"/>
              <w:jc w:val="right"/>
              <w:rPr>
                <w:b/>
                <w:noProof/>
                <w:sz w:val="28"/>
              </w:rPr>
            </w:pPr>
            <w:fldSimple w:instr=" DOCPROPERTY  Spec#  \* MERGEFORMAT ">
              <w:r w:rsidR="00D10FAB" w:rsidRPr="00410371">
                <w:rPr>
                  <w:b/>
                  <w:noProof/>
                  <w:sz w:val="28"/>
                </w:rPr>
                <w:t>38.101-3</w:t>
              </w:r>
            </w:fldSimple>
          </w:p>
        </w:tc>
        <w:tc>
          <w:tcPr>
            <w:tcW w:w="709" w:type="dxa"/>
          </w:tcPr>
          <w:p w14:paraId="0DBDD9C2" w14:textId="77777777" w:rsidR="00D10FAB" w:rsidRDefault="00D10FAB" w:rsidP="001C61BD">
            <w:pPr>
              <w:pStyle w:val="CRCoverPage"/>
              <w:spacing w:after="0"/>
              <w:jc w:val="center"/>
              <w:rPr>
                <w:noProof/>
              </w:rPr>
            </w:pPr>
            <w:r>
              <w:rPr>
                <w:b/>
                <w:noProof/>
                <w:sz w:val="28"/>
              </w:rPr>
              <w:t>CR</w:t>
            </w:r>
          </w:p>
        </w:tc>
        <w:tc>
          <w:tcPr>
            <w:tcW w:w="1276" w:type="dxa"/>
            <w:shd w:val="pct30" w:color="FFFF00" w:fill="auto"/>
          </w:tcPr>
          <w:p w14:paraId="4757927C" w14:textId="77777777" w:rsidR="00D10FAB" w:rsidRPr="00410371" w:rsidRDefault="00A87C93" w:rsidP="001C61BD">
            <w:pPr>
              <w:pStyle w:val="CRCoverPage"/>
              <w:spacing w:after="0"/>
              <w:rPr>
                <w:noProof/>
              </w:rPr>
            </w:pPr>
            <w:fldSimple w:instr=" DOCPROPERTY  Cr#  \* MERGEFORMAT ">
              <w:r w:rsidR="00D10FAB" w:rsidRPr="00410371">
                <w:rPr>
                  <w:b/>
                  <w:noProof/>
                  <w:sz w:val="28"/>
                </w:rPr>
                <w:t>1134</w:t>
              </w:r>
            </w:fldSimple>
          </w:p>
        </w:tc>
        <w:tc>
          <w:tcPr>
            <w:tcW w:w="709" w:type="dxa"/>
          </w:tcPr>
          <w:p w14:paraId="059B82EE" w14:textId="77777777" w:rsidR="00D10FAB" w:rsidRDefault="00D10FAB" w:rsidP="001C61BD">
            <w:pPr>
              <w:pStyle w:val="CRCoverPage"/>
              <w:tabs>
                <w:tab w:val="right" w:pos="625"/>
              </w:tabs>
              <w:spacing w:after="0"/>
              <w:jc w:val="center"/>
              <w:rPr>
                <w:noProof/>
              </w:rPr>
            </w:pPr>
            <w:r>
              <w:rPr>
                <w:b/>
                <w:bCs/>
                <w:noProof/>
                <w:sz w:val="28"/>
              </w:rPr>
              <w:t>rev</w:t>
            </w:r>
          </w:p>
        </w:tc>
        <w:tc>
          <w:tcPr>
            <w:tcW w:w="992" w:type="dxa"/>
            <w:shd w:val="pct30" w:color="FFFF00" w:fill="auto"/>
          </w:tcPr>
          <w:p w14:paraId="39FA9CCF" w14:textId="427D31AD" w:rsidR="00D10FAB" w:rsidRPr="00410371" w:rsidRDefault="004D0AE9" w:rsidP="001C61BD">
            <w:pPr>
              <w:pStyle w:val="CRCoverPage"/>
              <w:spacing w:after="0"/>
              <w:jc w:val="center"/>
              <w:rPr>
                <w:b/>
                <w:noProof/>
              </w:rPr>
            </w:pPr>
            <w:r>
              <w:t>1</w:t>
            </w:r>
          </w:p>
        </w:tc>
        <w:tc>
          <w:tcPr>
            <w:tcW w:w="2410" w:type="dxa"/>
          </w:tcPr>
          <w:p w14:paraId="5E5E7B74" w14:textId="77777777" w:rsidR="00D10FAB" w:rsidRDefault="00D10FAB" w:rsidP="001C61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2EB34" w14:textId="77777777" w:rsidR="00D10FAB" w:rsidRPr="00410371" w:rsidRDefault="00A87C93" w:rsidP="001C61BD">
            <w:pPr>
              <w:pStyle w:val="CRCoverPage"/>
              <w:spacing w:after="0"/>
              <w:jc w:val="center"/>
              <w:rPr>
                <w:noProof/>
                <w:sz w:val="28"/>
              </w:rPr>
            </w:pPr>
            <w:fldSimple w:instr=" DOCPROPERTY  Version  \* MERGEFORMAT ">
              <w:r w:rsidR="00D10FAB" w:rsidRPr="00410371">
                <w:rPr>
                  <w:b/>
                  <w:noProof/>
                  <w:sz w:val="28"/>
                </w:rPr>
                <w:t>15.24.0</w:t>
              </w:r>
            </w:fldSimple>
          </w:p>
        </w:tc>
        <w:tc>
          <w:tcPr>
            <w:tcW w:w="143" w:type="dxa"/>
            <w:tcBorders>
              <w:right w:val="single" w:sz="4" w:space="0" w:color="auto"/>
            </w:tcBorders>
          </w:tcPr>
          <w:p w14:paraId="0FF61079" w14:textId="77777777" w:rsidR="00D10FAB" w:rsidRDefault="00D10FAB" w:rsidP="001C61BD">
            <w:pPr>
              <w:pStyle w:val="CRCoverPage"/>
              <w:spacing w:after="0"/>
              <w:rPr>
                <w:noProof/>
              </w:rPr>
            </w:pPr>
          </w:p>
        </w:tc>
      </w:tr>
      <w:tr w:rsidR="00D10FAB" w14:paraId="60B3A8CC" w14:textId="77777777" w:rsidTr="001C61BD">
        <w:tc>
          <w:tcPr>
            <w:tcW w:w="9641" w:type="dxa"/>
            <w:gridSpan w:val="9"/>
            <w:tcBorders>
              <w:left w:val="single" w:sz="4" w:space="0" w:color="auto"/>
              <w:right w:val="single" w:sz="4" w:space="0" w:color="auto"/>
            </w:tcBorders>
          </w:tcPr>
          <w:p w14:paraId="2905DB1D" w14:textId="77777777" w:rsidR="00D10FAB" w:rsidRDefault="00D10FAB" w:rsidP="001C61BD">
            <w:pPr>
              <w:pStyle w:val="CRCoverPage"/>
              <w:spacing w:after="0"/>
              <w:rPr>
                <w:noProof/>
              </w:rPr>
            </w:pPr>
          </w:p>
        </w:tc>
      </w:tr>
      <w:tr w:rsidR="00D10FAB" w14:paraId="5523951C" w14:textId="77777777" w:rsidTr="001C61BD">
        <w:tc>
          <w:tcPr>
            <w:tcW w:w="9641" w:type="dxa"/>
            <w:gridSpan w:val="9"/>
            <w:tcBorders>
              <w:top w:val="single" w:sz="4" w:space="0" w:color="auto"/>
            </w:tcBorders>
          </w:tcPr>
          <w:p w14:paraId="675F7BF7" w14:textId="77777777" w:rsidR="00D10FAB" w:rsidRPr="00F25D98" w:rsidRDefault="00D10FAB" w:rsidP="001C61B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10FAB" w14:paraId="43CEDD0B" w14:textId="77777777" w:rsidTr="001C61BD">
        <w:tc>
          <w:tcPr>
            <w:tcW w:w="9641" w:type="dxa"/>
            <w:gridSpan w:val="9"/>
          </w:tcPr>
          <w:p w14:paraId="511C3FF8" w14:textId="77777777" w:rsidR="00D10FAB" w:rsidRDefault="00D10FAB" w:rsidP="001C61BD">
            <w:pPr>
              <w:pStyle w:val="CRCoverPage"/>
              <w:spacing w:after="0"/>
              <w:rPr>
                <w:noProof/>
                <w:sz w:val="8"/>
                <w:szCs w:val="8"/>
              </w:rPr>
            </w:pPr>
          </w:p>
        </w:tc>
      </w:tr>
    </w:tbl>
    <w:p w14:paraId="7202C190" w14:textId="77777777" w:rsidR="00D10FAB" w:rsidRDefault="00D10FAB" w:rsidP="00D1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0FAB" w14:paraId="0672A5BD" w14:textId="77777777" w:rsidTr="001C61BD">
        <w:tc>
          <w:tcPr>
            <w:tcW w:w="2835" w:type="dxa"/>
          </w:tcPr>
          <w:p w14:paraId="6EC8B7F5" w14:textId="77777777" w:rsidR="00D10FAB" w:rsidRDefault="00D10FAB" w:rsidP="001C61BD">
            <w:pPr>
              <w:pStyle w:val="CRCoverPage"/>
              <w:tabs>
                <w:tab w:val="right" w:pos="2751"/>
              </w:tabs>
              <w:spacing w:after="0"/>
              <w:rPr>
                <w:b/>
                <w:i/>
                <w:noProof/>
              </w:rPr>
            </w:pPr>
            <w:r>
              <w:rPr>
                <w:b/>
                <w:i/>
                <w:noProof/>
              </w:rPr>
              <w:t>Proposed change affects:</w:t>
            </w:r>
          </w:p>
        </w:tc>
        <w:tc>
          <w:tcPr>
            <w:tcW w:w="1418" w:type="dxa"/>
          </w:tcPr>
          <w:p w14:paraId="25461B94" w14:textId="77777777" w:rsidR="00D10FAB" w:rsidRDefault="00D10FAB" w:rsidP="001C61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CD40F" w14:textId="77777777" w:rsidR="00D10FAB" w:rsidRDefault="00D10FAB" w:rsidP="001C61BD">
            <w:pPr>
              <w:pStyle w:val="CRCoverPage"/>
              <w:spacing w:after="0"/>
              <w:jc w:val="center"/>
              <w:rPr>
                <w:b/>
                <w:caps/>
                <w:noProof/>
              </w:rPr>
            </w:pPr>
          </w:p>
        </w:tc>
        <w:tc>
          <w:tcPr>
            <w:tcW w:w="709" w:type="dxa"/>
            <w:tcBorders>
              <w:left w:val="single" w:sz="4" w:space="0" w:color="auto"/>
            </w:tcBorders>
          </w:tcPr>
          <w:p w14:paraId="54800E60" w14:textId="77777777" w:rsidR="00D10FAB" w:rsidRDefault="00D10FAB" w:rsidP="001C61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B46B4A" w14:textId="3BCECC32" w:rsidR="00D10FAB" w:rsidRDefault="00D10FAB" w:rsidP="001C61BD">
            <w:pPr>
              <w:pStyle w:val="CRCoverPage"/>
              <w:spacing w:after="0"/>
              <w:jc w:val="center"/>
              <w:rPr>
                <w:b/>
                <w:caps/>
                <w:noProof/>
              </w:rPr>
            </w:pPr>
            <w:r>
              <w:rPr>
                <w:b/>
                <w:caps/>
                <w:noProof/>
              </w:rPr>
              <w:t>x</w:t>
            </w:r>
          </w:p>
        </w:tc>
        <w:tc>
          <w:tcPr>
            <w:tcW w:w="2126" w:type="dxa"/>
          </w:tcPr>
          <w:p w14:paraId="5784DDBB" w14:textId="77777777" w:rsidR="00D10FAB" w:rsidRDefault="00D10FAB" w:rsidP="001C61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B45B2" w14:textId="77777777" w:rsidR="00D10FAB" w:rsidRDefault="00D10FAB" w:rsidP="001C61BD">
            <w:pPr>
              <w:pStyle w:val="CRCoverPage"/>
              <w:spacing w:after="0"/>
              <w:jc w:val="center"/>
              <w:rPr>
                <w:b/>
                <w:caps/>
                <w:noProof/>
              </w:rPr>
            </w:pPr>
          </w:p>
        </w:tc>
        <w:tc>
          <w:tcPr>
            <w:tcW w:w="1418" w:type="dxa"/>
            <w:tcBorders>
              <w:left w:val="nil"/>
            </w:tcBorders>
          </w:tcPr>
          <w:p w14:paraId="3FED93AF" w14:textId="77777777" w:rsidR="00D10FAB" w:rsidRDefault="00D10FAB" w:rsidP="001C61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476822" w14:textId="77777777" w:rsidR="00D10FAB" w:rsidRDefault="00D10FAB" w:rsidP="001C61BD">
            <w:pPr>
              <w:pStyle w:val="CRCoverPage"/>
              <w:spacing w:after="0"/>
              <w:jc w:val="center"/>
              <w:rPr>
                <w:b/>
                <w:bCs/>
                <w:caps/>
                <w:noProof/>
              </w:rPr>
            </w:pPr>
          </w:p>
        </w:tc>
      </w:tr>
    </w:tbl>
    <w:p w14:paraId="774CFEC7" w14:textId="77777777" w:rsidR="00D10FAB" w:rsidRDefault="00D10FAB" w:rsidP="00D1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0FAB" w14:paraId="55E29F33" w14:textId="77777777" w:rsidTr="001C61BD">
        <w:tc>
          <w:tcPr>
            <w:tcW w:w="9640" w:type="dxa"/>
            <w:gridSpan w:val="11"/>
          </w:tcPr>
          <w:p w14:paraId="5FD6FE32" w14:textId="77777777" w:rsidR="00D10FAB" w:rsidRDefault="00D10FAB" w:rsidP="001C61BD">
            <w:pPr>
              <w:pStyle w:val="CRCoverPage"/>
              <w:spacing w:after="0"/>
              <w:rPr>
                <w:noProof/>
                <w:sz w:val="8"/>
                <w:szCs w:val="8"/>
              </w:rPr>
            </w:pPr>
          </w:p>
        </w:tc>
      </w:tr>
      <w:tr w:rsidR="00D10FAB" w14:paraId="0AA31CF1" w14:textId="77777777" w:rsidTr="001C61BD">
        <w:tc>
          <w:tcPr>
            <w:tcW w:w="1843" w:type="dxa"/>
            <w:tcBorders>
              <w:top w:val="single" w:sz="4" w:space="0" w:color="auto"/>
              <w:left w:val="single" w:sz="4" w:space="0" w:color="auto"/>
            </w:tcBorders>
          </w:tcPr>
          <w:p w14:paraId="72025BF7" w14:textId="77777777" w:rsidR="00D10FAB" w:rsidRDefault="00D10FAB" w:rsidP="001C61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8EF6E8" w14:textId="08FD34A1" w:rsidR="00D10FAB" w:rsidRDefault="00A87C93" w:rsidP="001C61BD">
            <w:pPr>
              <w:pStyle w:val="CRCoverPage"/>
              <w:spacing w:after="0"/>
              <w:ind w:left="100"/>
              <w:rPr>
                <w:noProof/>
              </w:rPr>
            </w:pPr>
            <w:r>
              <w:fldChar w:fldCharType="begin"/>
            </w:r>
            <w:r>
              <w:instrText xml:space="preserve"> DOCPROPERTY  CrTitle  \* MERGEFORMAT </w:instrText>
            </w:r>
            <w:r>
              <w:fldChar w:fldCharType="separate"/>
            </w:r>
            <w:r w:rsidR="00D10FAB">
              <w:t>(</w:t>
            </w:r>
            <w:proofErr w:type="spellStart"/>
            <w:r w:rsidR="00D10FAB">
              <w:t>NR_newRAT</w:t>
            </w:r>
            <w:proofErr w:type="spellEnd"/>
            <w:r w:rsidR="00D10FAB">
              <w:t xml:space="preserve">-Core) CR for 38.101-3 corrections to EN-DC power class table </w:t>
            </w:r>
            <w:r>
              <w:fldChar w:fldCharType="end"/>
            </w:r>
          </w:p>
        </w:tc>
      </w:tr>
      <w:tr w:rsidR="00D10FAB" w14:paraId="46729904" w14:textId="77777777" w:rsidTr="001C61BD">
        <w:tc>
          <w:tcPr>
            <w:tcW w:w="1843" w:type="dxa"/>
            <w:tcBorders>
              <w:left w:val="single" w:sz="4" w:space="0" w:color="auto"/>
            </w:tcBorders>
          </w:tcPr>
          <w:p w14:paraId="2E9A0A4A" w14:textId="77777777" w:rsidR="00D10FAB" w:rsidRDefault="00D10FAB" w:rsidP="001C61BD">
            <w:pPr>
              <w:pStyle w:val="CRCoverPage"/>
              <w:spacing w:after="0"/>
              <w:rPr>
                <w:b/>
                <w:i/>
                <w:noProof/>
                <w:sz w:val="8"/>
                <w:szCs w:val="8"/>
              </w:rPr>
            </w:pPr>
          </w:p>
        </w:tc>
        <w:tc>
          <w:tcPr>
            <w:tcW w:w="7797" w:type="dxa"/>
            <w:gridSpan w:val="10"/>
            <w:tcBorders>
              <w:right w:val="single" w:sz="4" w:space="0" w:color="auto"/>
            </w:tcBorders>
          </w:tcPr>
          <w:p w14:paraId="66899052" w14:textId="77777777" w:rsidR="00D10FAB" w:rsidRDefault="00D10FAB" w:rsidP="001C61BD">
            <w:pPr>
              <w:pStyle w:val="CRCoverPage"/>
              <w:spacing w:after="0"/>
              <w:rPr>
                <w:noProof/>
                <w:sz w:val="8"/>
                <w:szCs w:val="8"/>
              </w:rPr>
            </w:pPr>
          </w:p>
        </w:tc>
      </w:tr>
      <w:tr w:rsidR="00D10FAB" w14:paraId="68329AEC" w14:textId="77777777" w:rsidTr="001C61BD">
        <w:tc>
          <w:tcPr>
            <w:tcW w:w="1843" w:type="dxa"/>
            <w:tcBorders>
              <w:left w:val="single" w:sz="4" w:space="0" w:color="auto"/>
            </w:tcBorders>
          </w:tcPr>
          <w:p w14:paraId="356518A1" w14:textId="77777777" w:rsidR="00D10FAB" w:rsidRDefault="00D10FAB" w:rsidP="001C61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6E9ABB" w14:textId="44C0E1BF" w:rsidR="00D10FAB" w:rsidRDefault="00A87C93" w:rsidP="001C61BD">
            <w:pPr>
              <w:pStyle w:val="CRCoverPage"/>
              <w:spacing w:after="0"/>
              <w:ind w:left="100"/>
              <w:rPr>
                <w:noProof/>
              </w:rPr>
            </w:pPr>
            <w:fldSimple w:instr=" DOCPROPERTY  SourceIfWg  \* MERGEFORMAT ">
              <w:r w:rsidR="00D10FAB">
                <w:rPr>
                  <w:noProof/>
                </w:rPr>
                <w:t>Nokia</w:t>
              </w:r>
            </w:fldSimple>
            <w:r w:rsidR="004E7D9A">
              <w:rPr>
                <w:noProof/>
              </w:rPr>
              <w:t>, CTTHL</w:t>
            </w:r>
          </w:p>
        </w:tc>
      </w:tr>
      <w:tr w:rsidR="00D10FAB" w14:paraId="567D2857" w14:textId="77777777" w:rsidTr="001C61BD">
        <w:tc>
          <w:tcPr>
            <w:tcW w:w="1843" w:type="dxa"/>
            <w:tcBorders>
              <w:left w:val="single" w:sz="4" w:space="0" w:color="auto"/>
            </w:tcBorders>
          </w:tcPr>
          <w:p w14:paraId="786E4944" w14:textId="77777777" w:rsidR="00D10FAB" w:rsidRDefault="00D10FAB" w:rsidP="001C61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FDBE5F" w14:textId="4B4A69BE" w:rsidR="00D10FAB" w:rsidRDefault="00D10FAB" w:rsidP="001C61BD">
            <w:pPr>
              <w:pStyle w:val="CRCoverPage"/>
              <w:spacing w:after="0"/>
              <w:ind w:left="100"/>
              <w:rPr>
                <w:noProof/>
              </w:rPr>
            </w:pPr>
            <w:r>
              <w:t>R4</w:t>
            </w:r>
            <w:r w:rsidR="00643EE5">
              <w:fldChar w:fldCharType="begin"/>
            </w:r>
            <w:r w:rsidR="00643EE5">
              <w:instrText xml:space="preserve"> DOCPROPERTY  SourceIfTsg  \* MERGEFORMAT </w:instrText>
            </w:r>
            <w:r w:rsidR="00643EE5">
              <w:fldChar w:fldCharType="end"/>
            </w:r>
          </w:p>
        </w:tc>
      </w:tr>
      <w:tr w:rsidR="00D10FAB" w14:paraId="6AA539CC" w14:textId="77777777" w:rsidTr="001C61BD">
        <w:tc>
          <w:tcPr>
            <w:tcW w:w="1843" w:type="dxa"/>
            <w:tcBorders>
              <w:left w:val="single" w:sz="4" w:space="0" w:color="auto"/>
            </w:tcBorders>
          </w:tcPr>
          <w:p w14:paraId="1A8165AD" w14:textId="77777777" w:rsidR="00D10FAB" w:rsidRDefault="00D10FAB" w:rsidP="001C61BD">
            <w:pPr>
              <w:pStyle w:val="CRCoverPage"/>
              <w:spacing w:after="0"/>
              <w:rPr>
                <w:b/>
                <w:i/>
                <w:noProof/>
                <w:sz w:val="8"/>
                <w:szCs w:val="8"/>
              </w:rPr>
            </w:pPr>
          </w:p>
        </w:tc>
        <w:tc>
          <w:tcPr>
            <w:tcW w:w="7797" w:type="dxa"/>
            <w:gridSpan w:val="10"/>
            <w:tcBorders>
              <w:right w:val="single" w:sz="4" w:space="0" w:color="auto"/>
            </w:tcBorders>
          </w:tcPr>
          <w:p w14:paraId="7126700B" w14:textId="77777777" w:rsidR="00D10FAB" w:rsidRDefault="00D10FAB" w:rsidP="001C61BD">
            <w:pPr>
              <w:pStyle w:val="CRCoverPage"/>
              <w:spacing w:after="0"/>
              <w:rPr>
                <w:noProof/>
                <w:sz w:val="8"/>
                <w:szCs w:val="8"/>
              </w:rPr>
            </w:pPr>
          </w:p>
        </w:tc>
      </w:tr>
      <w:tr w:rsidR="00D10FAB" w14:paraId="20C868B0" w14:textId="77777777" w:rsidTr="001C61BD">
        <w:tc>
          <w:tcPr>
            <w:tcW w:w="1843" w:type="dxa"/>
            <w:tcBorders>
              <w:left w:val="single" w:sz="4" w:space="0" w:color="auto"/>
            </w:tcBorders>
          </w:tcPr>
          <w:p w14:paraId="5FA74536" w14:textId="77777777" w:rsidR="00D10FAB" w:rsidRDefault="00D10FAB" w:rsidP="001C61BD">
            <w:pPr>
              <w:pStyle w:val="CRCoverPage"/>
              <w:tabs>
                <w:tab w:val="right" w:pos="1759"/>
              </w:tabs>
              <w:spacing w:after="0"/>
              <w:rPr>
                <w:b/>
                <w:i/>
                <w:noProof/>
              </w:rPr>
            </w:pPr>
            <w:r>
              <w:rPr>
                <w:b/>
                <w:i/>
                <w:noProof/>
              </w:rPr>
              <w:t>Work item code:</w:t>
            </w:r>
          </w:p>
        </w:tc>
        <w:tc>
          <w:tcPr>
            <w:tcW w:w="3686" w:type="dxa"/>
            <w:gridSpan w:val="5"/>
            <w:shd w:val="pct30" w:color="FFFF00" w:fill="auto"/>
          </w:tcPr>
          <w:p w14:paraId="2F171D5B" w14:textId="77777777" w:rsidR="00D10FAB" w:rsidRDefault="00A87C93" w:rsidP="001C61BD">
            <w:pPr>
              <w:pStyle w:val="CRCoverPage"/>
              <w:spacing w:after="0"/>
              <w:ind w:left="100"/>
              <w:rPr>
                <w:noProof/>
              </w:rPr>
            </w:pPr>
            <w:fldSimple w:instr=" DOCPROPERTY  RelatedWis  \* MERGEFORMAT ">
              <w:r w:rsidR="00D10FAB">
                <w:rPr>
                  <w:noProof/>
                </w:rPr>
                <w:t>NR_newRAT-Core</w:t>
              </w:r>
            </w:fldSimple>
          </w:p>
        </w:tc>
        <w:tc>
          <w:tcPr>
            <w:tcW w:w="567" w:type="dxa"/>
            <w:tcBorders>
              <w:left w:val="nil"/>
            </w:tcBorders>
          </w:tcPr>
          <w:p w14:paraId="24CE05C0" w14:textId="77777777" w:rsidR="00D10FAB" w:rsidRDefault="00D10FAB" w:rsidP="001C61BD">
            <w:pPr>
              <w:pStyle w:val="CRCoverPage"/>
              <w:spacing w:after="0"/>
              <w:ind w:right="100"/>
              <w:rPr>
                <w:noProof/>
              </w:rPr>
            </w:pPr>
          </w:p>
        </w:tc>
        <w:tc>
          <w:tcPr>
            <w:tcW w:w="1417" w:type="dxa"/>
            <w:gridSpan w:val="3"/>
            <w:tcBorders>
              <w:left w:val="nil"/>
            </w:tcBorders>
          </w:tcPr>
          <w:p w14:paraId="0EBF5A7D" w14:textId="77777777" w:rsidR="00D10FAB" w:rsidRDefault="00D10FAB" w:rsidP="001C61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F28AD" w14:textId="77777777" w:rsidR="00D10FAB" w:rsidRDefault="00A87C93" w:rsidP="001C61BD">
            <w:pPr>
              <w:pStyle w:val="CRCoverPage"/>
              <w:spacing w:after="0"/>
              <w:ind w:left="100"/>
              <w:rPr>
                <w:noProof/>
              </w:rPr>
            </w:pPr>
            <w:fldSimple w:instr=" DOCPROPERTY  ResDate  \* MERGEFORMAT ">
              <w:r w:rsidR="00D10FAB">
                <w:rPr>
                  <w:noProof/>
                </w:rPr>
                <w:t>2024-02-16</w:t>
              </w:r>
            </w:fldSimple>
          </w:p>
        </w:tc>
      </w:tr>
      <w:tr w:rsidR="00D10FAB" w14:paraId="15E22D08" w14:textId="77777777" w:rsidTr="001C61BD">
        <w:tc>
          <w:tcPr>
            <w:tcW w:w="1843" w:type="dxa"/>
            <w:tcBorders>
              <w:left w:val="single" w:sz="4" w:space="0" w:color="auto"/>
            </w:tcBorders>
          </w:tcPr>
          <w:p w14:paraId="4364FABC" w14:textId="77777777" w:rsidR="00D10FAB" w:rsidRDefault="00D10FAB" w:rsidP="001C61BD">
            <w:pPr>
              <w:pStyle w:val="CRCoverPage"/>
              <w:spacing w:after="0"/>
              <w:rPr>
                <w:b/>
                <w:i/>
                <w:noProof/>
                <w:sz w:val="8"/>
                <w:szCs w:val="8"/>
              </w:rPr>
            </w:pPr>
          </w:p>
        </w:tc>
        <w:tc>
          <w:tcPr>
            <w:tcW w:w="1986" w:type="dxa"/>
            <w:gridSpan w:val="4"/>
          </w:tcPr>
          <w:p w14:paraId="13F3CD20" w14:textId="77777777" w:rsidR="00D10FAB" w:rsidRDefault="00D10FAB" w:rsidP="001C61BD">
            <w:pPr>
              <w:pStyle w:val="CRCoverPage"/>
              <w:spacing w:after="0"/>
              <w:rPr>
                <w:noProof/>
                <w:sz w:val="8"/>
                <w:szCs w:val="8"/>
              </w:rPr>
            </w:pPr>
          </w:p>
        </w:tc>
        <w:tc>
          <w:tcPr>
            <w:tcW w:w="2267" w:type="dxa"/>
            <w:gridSpan w:val="2"/>
          </w:tcPr>
          <w:p w14:paraId="0B10FB67" w14:textId="77777777" w:rsidR="00D10FAB" w:rsidRDefault="00D10FAB" w:rsidP="001C61BD">
            <w:pPr>
              <w:pStyle w:val="CRCoverPage"/>
              <w:spacing w:after="0"/>
              <w:rPr>
                <w:noProof/>
                <w:sz w:val="8"/>
                <w:szCs w:val="8"/>
              </w:rPr>
            </w:pPr>
          </w:p>
        </w:tc>
        <w:tc>
          <w:tcPr>
            <w:tcW w:w="1417" w:type="dxa"/>
            <w:gridSpan w:val="3"/>
          </w:tcPr>
          <w:p w14:paraId="2589496E" w14:textId="77777777" w:rsidR="00D10FAB" w:rsidRDefault="00D10FAB" w:rsidP="001C61BD">
            <w:pPr>
              <w:pStyle w:val="CRCoverPage"/>
              <w:spacing w:after="0"/>
              <w:rPr>
                <w:noProof/>
                <w:sz w:val="8"/>
                <w:szCs w:val="8"/>
              </w:rPr>
            </w:pPr>
          </w:p>
        </w:tc>
        <w:tc>
          <w:tcPr>
            <w:tcW w:w="2127" w:type="dxa"/>
            <w:tcBorders>
              <w:right w:val="single" w:sz="4" w:space="0" w:color="auto"/>
            </w:tcBorders>
          </w:tcPr>
          <w:p w14:paraId="1ED2BE7B" w14:textId="77777777" w:rsidR="00D10FAB" w:rsidRDefault="00D10FAB" w:rsidP="001C61BD">
            <w:pPr>
              <w:pStyle w:val="CRCoverPage"/>
              <w:spacing w:after="0"/>
              <w:rPr>
                <w:noProof/>
                <w:sz w:val="8"/>
                <w:szCs w:val="8"/>
              </w:rPr>
            </w:pPr>
          </w:p>
        </w:tc>
      </w:tr>
      <w:tr w:rsidR="00D10FAB" w14:paraId="591C0E4A" w14:textId="77777777" w:rsidTr="001C61BD">
        <w:trPr>
          <w:cantSplit/>
        </w:trPr>
        <w:tc>
          <w:tcPr>
            <w:tcW w:w="1843" w:type="dxa"/>
            <w:tcBorders>
              <w:left w:val="single" w:sz="4" w:space="0" w:color="auto"/>
            </w:tcBorders>
          </w:tcPr>
          <w:p w14:paraId="20E6562A" w14:textId="77777777" w:rsidR="00D10FAB" w:rsidRDefault="00D10FAB" w:rsidP="001C61BD">
            <w:pPr>
              <w:pStyle w:val="CRCoverPage"/>
              <w:tabs>
                <w:tab w:val="right" w:pos="1759"/>
              </w:tabs>
              <w:spacing w:after="0"/>
              <w:rPr>
                <w:b/>
                <w:i/>
                <w:noProof/>
              </w:rPr>
            </w:pPr>
            <w:r>
              <w:rPr>
                <w:b/>
                <w:i/>
                <w:noProof/>
              </w:rPr>
              <w:t>Category:</w:t>
            </w:r>
          </w:p>
        </w:tc>
        <w:tc>
          <w:tcPr>
            <w:tcW w:w="851" w:type="dxa"/>
            <w:shd w:val="pct30" w:color="FFFF00" w:fill="auto"/>
          </w:tcPr>
          <w:p w14:paraId="3F843CF5" w14:textId="77777777" w:rsidR="00D10FAB" w:rsidRDefault="00A87C93" w:rsidP="001C61BD">
            <w:pPr>
              <w:pStyle w:val="CRCoverPage"/>
              <w:spacing w:after="0"/>
              <w:ind w:left="100" w:right="-609"/>
              <w:rPr>
                <w:b/>
                <w:noProof/>
              </w:rPr>
            </w:pPr>
            <w:fldSimple w:instr=" DOCPROPERTY  Cat  \* MERGEFORMAT ">
              <w:r w:rsidR="00D10FAB">
                <w:rPr>
                  <w:b/>
                  <w:noProof/>
                </w:rPr>
                <w:t>F</w:t>
              </w:r>
            </w:fldSimple>
          </w:p>
        </w:tc>
        <w:tc>
          <w:tcPr>
            <w:tcW w:w="3402" w:type="dxa"/>
            <w:gridSpan w:val="5"/>
            <w:tcBorders>
              <w:left w:val="nil"/>
            </w:tcBorders>
          </w:tcPr>
          <w:p w14:paraId="4F236995" w14:textId="77777777" w:rsidR="00D10FAB" w:rsidRDefault="00D10FAB" w:rsidP="001C61BD">
            <w:pPr>
              <w:pStyle w:val="CRCoverPage"/>
              <w:spacing w:after="0"/>
              <w:rPr>
                <w:noProof/>
              </w:rPr>
            </w:pPr>
          </w:p>
        </w:tc>
        <w:tc>
          <w:tcPr>
            <w:tcW w:w="1417" w:type="dxa"/>
            <w:gridSpan w:val="3"/>
            <w:tcBorders>
              <w:left w:val="nil"/>
            </w:tcBorders>
          </w:tcPr>
          <w:p w14:paraId="1C964628" w14:textId="77777777" w:rsidR="00D10FAB" w:rsidRDefault="00D10FAB" w:rsidP="001C61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E3BE1" w14:textId="77777777" w:rsidR="00D10FAB" w:rsidRDefault="00A87C93" w:rsidP="001C61BD">
            <w:pPr>
              <w:pStyle w:val="CRCoverPage"/>
              <w:spacing w:after="0"/>
              <w:ind w:left="100"/>
              <w:rPr>
                <w:noProof/>
              </w:rPr>
            </w:pPr>
            <w:fldSimple w:instr=" DOCPROPERTY  Release  \* MERGEFORMAT ">
              <w:r w:rsidR="00D10FAB">
                <w:rPr>
                  <w:noProof/>
                </w:rPr>
                <w:t>Rel-15</w:t>
              </w:r>
            </w:fldSimple>
          </w:p>
        </w:tc>
      </w:tr>
      <w:tr w:rsidR="00D10FAB" w14:paraId="266701E7" w14:textId="77777777" w:rsidTr="001C61BD">
        <w:tc>
          <w:tcPr>
            <w:tcW w:w="1843" w:type="dxa"/>
            <w:tcBorders>
              <w:left w:val="single" w:sz="4" w:space="0" w:color="auto"/>
              <w:bottom w:val="single" w:sz="4" w:space="0" w:color="auto"/>
            </w:tcBorders>
          </w:tcPr>
          <w:p w14:paraId="245D07C6" w14:textId="77777777" w:rsidR="00D10FAB" w:rsidRDefault="00D10FAB" w:rsidP="001C61BD">
            <w:pPr>
              <w:pStyle w:val="CRCoverPage"/>
              <w:spacing w:after="0"/>
              <w:rPr>
                <w:b/>
                <w:i/>
                <w:noProof/>
              </w:rPr>
            </w:pPr>
          </w:p>
        </w:tc>
        <w:tc>
          <w:tcPr>
            <w:tcW w:w="4677" w:type="dxa"/>
            <w:gridSpan w:val="8"/>
            <w:tcBorders>
              <w:bottom w:val="single" w:sz="4" w:space="0" w:color="auto"/>
            </w:tcBorders>
          </w:tcPr>
          <w:p w14:paraId="1FFFF712" w14:textId="77777777" w:rsidR="00D10FAB" w:rsidRDefault="00D10FAB" w:rsidP="001C61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63399" w14:textId="77777777" w:rsidR="00D10FAB" w:rsidRDefault="00D10FAB" w:rsidP="001C61B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6480E" w14:textId="77777777" w:rsidR="00D10FAB" w:rsidRPr="007C2097" w:rsidRDefault="00D10FAB" w:rsidP="001C61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0FAB" w14:paraId="23004682" w14:textId="77777777" w:rsidTr="001C61BD">
        <w:tc>
          <w:tcPr>
            <w:tcW w:w="1843" w:type="dxa"/>
          </w:tcPr>
          <w:p w14:paraId="58C0B2F7" w14:textId="77777777" w:rsidR="00D10FAB" w:rsidRDefault="00D10FAB" w:rsidP="001C61BD">
            <w:pPr>
              <w:pStyle w:val="CRCoverPage"/>
              <w:spacing w:after="0"/>
              <w:rPr>
                <w:b/>
                <w:i/>
                <w:noProof/>
                <w:sz w:val="8"/>
                <w:szCs w:val="8"/>
              </w:rPr>
            </w:pPr>
          </w:p>
        </w:tc>
        <w:tc>
          <w:tcPr>
            <w:tcW w:w="7797" w:type="dxa"/>
            <w:gridSpan w:val="10"/>
          </w:tcPr>
          <w:p w14:paraId="739E8279" w14:textId="77777777" w:rsidR="00D10FAB" w:rsidRDefault="00D10FAB" w:rsidP="001C61BD">
            <w:pPr>
              <w:pStyle w:val="CRCoverPage"/>
              <w:spacing w:after="0"/>
              <w:rPr>
                <w:noProof/>
                <w:sz w:val="8"/>
                <w:szCs w:val="8"/>
              </w:rPr>
            </w:pPr>
          </w:p>
        </w:tc>
      </w:tr>
      <w:tr w:rsidR="00D10FAB" w14:paraId="52605995" w14:textId="77777777" w:rsidTr="001C61BD">
        <w:tc>
          <w:tcPr>
            <w:tcW w:w="2694" w:type="dxa"/>
            <w:gridSpan w:val="2"/>
            <w:tcBorders>
              <w:top w:val="single" w:sz="4" w:space="0" w:color="auto"/>
              <w:left w:val="single" w:sz="4" w:space="0" w:color="auto"/>
            </w:tcBorders>
          </w:tcPr>
          <w:p w14:paraId="5C9DA817" w14:textId="77777777" w:rsidR="00D10FAB" w:rsidRDefault="00D10FAB" w:rsidP="00D10F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66368" w14:textId="26D2906B" w:rsidR="00D807E7" w:rsidRPr="00D807E7" w:rsidRDefault="00FC6FF2" w:rsidP="00D807E7">
            <w:pPr>
              <w:pStyle w:val="CRCoverPage"/>
              <w:spacing w:after="0"/>
              <w:ind w:left="100"/>
              <w:rPr>
                <w:rFonts w:cs="Arial"/>
                <w:lang w:eastAsia="zh-TW"/>
              </w:rPr>
            </w:pPr>
            <w:r>
              <w:rPr>
                <w:rFonts w:cs="Arial" w:hint="eastAsia"/>
                <w:lang w:eastAsia="zh-TW"/>
              </w:rPr>
              <w:t xml:space="preserve">After further examination, it was found that the UL configurations of </w:t>
            </w:r>
            <w:r w:rsidRPr="00FC6FF2">
              <w:rPr>
                <w:rFonts w:cs="Arial"/>
                <w:lang w:eastAsia="zh-TW"/>
              </w:rPr>
              <w:t xml:space="preserve">DC_38A_n78A </w:t>
            </w:r>
            <w:r>
              <w:rPr>
                <w:rFonts w:cs="Arial" w:hint="eastAsia"/>
                <w:lang w:eastAsia="zh-TW"/>
              </w:rPr>
              <w:t xml:space="preserve">and </w:t>
            </w:r>
            <w:r w:rsidRPr="00FC6FF2">
              <w:rPr>
                <w:rFonts w:cs="Arial"/>
                <w:lang w:eastAsia="zh-TW"/>
              </w:rPr>
              <w:t>DC_40A_n77A</w:t>
            </w:r>
            <w:r>
              <w:rPr>
                <w:rFonts w:cs="Arial" w:hint="eastAsia"/>
                <w:lang w:eastAsia="zh-TW"/>
              </w:rPr>
              <w:t xml:space="preserve"> are intentionally specified as N/A in Rel.15 up to version </w:t>
            </w:r>
            <w:r w:rsidRPr="00FC6FF2">
              <w:rPr>
                <w:rFonts w:cs="Arial"/>
                <w:lang w:eastAsia="zh-TW"/>
              </w:rPr>
              <w:t>15.8.0</w:t>
            </w:r>
            <w:r w:rsidR="00A96312">
              <w:rPr>
                <w:rFonts w:cs="Arial" w:hint="eastAsia"/>
                <w:lang w:eastAsia="zh-TW"/>
              </w:rPr>
              <w:t>, the changes</w:t>
            </w:r>
            <w:r>
              <w:rPr>
                <w:rFonts w:cs="Arial" w:hint="eastAsia"/>
                <w:lang w:eastAsia="zh-TW"/>
              </w:rPr>
              <w:t xml:space="preserve"> </w:t>
            </w:r>
            <w:r w:rsidR="00A96312">
              <w:rPr>
                <w:rFonts w:cs="Arial" w:hint="eastAsia"/>
                <w:lang w:eastAsia="zh-TW"/>
              </w:rPr>
              <w:t xml:space="preserve">done in </w:t>
            </w:r>
            <w:r w:rsidR="00A96312" w:rsidRPr="00A96312">
              <w:rPr>
                <w:rFonts w:cs="Arial"/>
                <w:lang w:eastAsia="zh-TW"/>
              </w:rPr>
              <w:t>R4-2002723</w:t>
            </w:r>
            <w:r w:rsidR="00A96312">
              <w:rPr>
                <w:rFonts w:cs="Arial" w:hint="eastAsia"/>
                <w:lang w:eastAsia="zh-TW"/>
              </w:rPr>
              <w:t xml:space="preserve"> seems not being carefully examined. Hence it is proposed to retrieve back to version </w:t>
            </w:r>
            <w:r w:rsidR="00A96312" w:rsidRPr="00FC6FF2">
              <w:rPr>
                <w:rFonts w:cs="Arial"/>
                <w:lang w:eastAsia="zh-TW"/>
              </w:rPr>
              <w:t>15.8.0</w:t>
            </w:r>
            <w:r w:rsidR="00A96312">
              <w:rPr>
                <w:rFonts w:cs="Arial" w:hint="eastAsia"/>
                <w:lang w:eastAsia="zh-TW"/>
              </w:rPr>
              <w:t xml:space="preserve"> for these two configurations</w:t>
            </w:r>
            <w:r w:rsidR="00D807E7">
              <w:rPr>
                <w:rFonts w:cs="Arial" w:hint="eastAsia"/>
                <w:lang w:eastAsia="zh-TW"/>
              </w:rPr>
              <w:t xml:space="preserve">, instead of provide changes to the </w:t>
            </w:r>
            <w:r w:rsidR="00D807E7" w:rsidRPr="00D807E7">
              <w:rPr>
                <w:rFonts w:cs="Arial"/>
                <w:lang w:eastAsia="zh-TW"/>
              </w:rPr>
              <w:t>EN-DC power class table</w:t>
            </w:r>
            <w:r w:rsidR="00D807E7">
              <w:rPr>
                <w:rFonts w:cs="Arial" w:hint="eastAsia"/>
                <w:lang w:eastAsia="zh-TW"/>
              </w:rPr>
              <w:t>.</w:t>
            </w:r>
          </w:p>
        </w:tc>
      </w:tr>
      <w:tr w:rsidR="00D10FAB" w14:paraId="0D69F16D" w14:textId="77777777" w:rsidTr="001C61BD">
        <w:tc>
          <w:tcPr>
            <w:tcW w:w="2694" w:type="dxa"/>
            <w:gridSpan w:val="2"/>
            <w:tcBorders>
              <w:left w:val="single" w:sz="4" w:space="0" w:color="auto"/>
            </w:tcBorders>
          </w:tcPr>
          <w:p w14:paraId="555989EF" w14:textId="77777777" w:rsidR="00D10FAB" w:rsidRDefault="00D10FAB" w:rsidP="00D10FAB">
            <w:pPr>
              <w:pStyle w:val="CRCoverPage"/>
              <w:spacing w:after="0"/>
              <w:rPr>
                <w:b/>
                <w:i/>
                <w:noProof/>
                <w:sz w:val="8"/>
                <w:szCs w:val="8"/>
              </w:rPr>
            </w:pPr>
          </w:p>
        </w:tc>
        <w:tc>
          <w:tcPr>
            <w:tcW w:w="6946" w:type="dxa"/>
            <w:gridSpan w:val="9"/>
            <w:tcBorders>
              <w:right w:val="single" w:sz="4" w:space="0" w:color="auto"/>
            </w:tcBorders>
          </w:tcPr>
          <w:p w14:paraId="670D89BC" w14:textId="77777777" w:rsidR="00D10FAB" w:rsidRDefault="00D10FAB" w:rsidP="00D10FAB">
            <w:pPr>
              <w:pStyle w:val="CRCoverPage"/>
              <w:spacing w:after="0"/>
              <w:rPr>
                <w:noProof/>
                <w:sz w:val="8"/>
                <w:szCs w:val="8"/>
              </w:rPr>
            </w:pPr>
          </w:p>
        </w:tc>
      </w:tr>
      <w:tr w:rsidR="00D10FAB" w14:paraId="671EA2E5" w14:textId="77777777" w:rsidTr="001C61BD">
        <w:tc>
          <w:tcPr>
            <w:tcW w:w="2694" w:type="dxa"/>
            <w:gridSpan w:val="2"/>
            <w:tcBorders>
              <w:left w:val="single" w:sz="4" w:space="0" w:color="auto"/>
            </w:tcBorders>
          </w:tcPr>
          <w:p w14:paraId="345FAD4D" w14:textId="77777777" w:rsidR="00D10FAB" w:rsidRDefault="00D10FAB" w:rsidP="00D10F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407B" w14:textId="1D0D1CF8" w:rsidR="00D10FAB" w:rsidRDefault="00643EE5" w:rsidP="00D10FAB">
            <w:pPr>
              <w:pStyle w:val="CRCoverPage"/>
              <w:spacing w:after="0"/>
              <w:ind w:left="100"/>
              <w:rPr>
                <w:noProof/>
                <w:lang w:eastAsia="zh-TW"/>
              </w:rPr>
            </w:pPr>
            <w:r>
              <w:rPr>
                <w:noProof/>
              </w:rPr>
              <w:t>UL configuration</w:t>
            </w:r>
            <w:r w:rsidR="00FC6FF2">
              <w:rPr>
                <w:rFonts w:hint="eastAsia"/>
                <w:noProof/>
                <w:lang w:eastAsia="zh-TW"/>
              </w:rPr>
              <w:t>s</w:t>
            </w:r>
            <w:r>
              <w:rPr>
                <w:noProof/>
              </w:rPr>
              <w:t xml:space="preserve"> from</w:t>
            </w:r>
            <w:r w:rsidR="00D10FAB" w:rsidRPr="00FA59F1">
              <w:rPr>
                <w:noProof/>
              </w:rPr>
              <w:t xml:space="preserve"> DC_38A_n78A or DC_40A_n77A</w:t>
            </w:r>
            <w:r w:rsidR="00FC6FF2">
              <w:rPr>
                <w:rFonts w:hint="eastAsia"/>
                <w:noProof/>
                <w:lang w:eastAsia="zh-TW"/>
              </w:rPr>
              <w:t xml:space="preserve"> are </w:t>
            </w:r>
            <w:r w:rsidR="00FC6FF2" w:rsidRPr="00FC6FF2">
              <w:rPr>
                <w:noProof/>
                <w:lang w:eastAsia="zh-TW"/>
              </w:rPr>
              <w:t>retrieve</w:t>
            </w:r>
            <w:r w:rsidR="00FC6FF2">
              <w:rPr>
                <w:rFonts w:hint="eastAsia"/>
                <w:noProof/>
                <w:lang w:eastAsia="zh-TW"/>
              </w:rPr>
              <w:t>d to N/A</w:t>
            </w:r>
          </w:p>
        </w:tc>
      </w:tr>
      <w:tr w:rsidR="00D10FAB" w14:paraId="0BCEDD98" w14:textId="77777777" w:rsidTr="001C61BD">
        <w:tc>
          <w:tcPr>
            <w:tcW w:w="2694" w:type="dxa"/>
            <w:gridSpan w:val="2"/>
            <w:tcBorders>
              <w:left w:val="single" w:sz="4" w:space="0" w:color="auto"/>
            </w:tcBorders>
          </w:tcPr>
          <w:p w14:paraId="1D5C20D5" w14:textId="77777777" w:rsidR="00D10FAB" w:rsidRDefault="00D10FAB" w:rsidP="00D10FAB">
            <w:pPr>
              <w:pStyle w:val="CRCoverPage"/>
              <w:spacing w:after="0"/>
              <w:rPr>
                <w:b/>
                <w:i/>
                <w:noProof/>
                <w:sz w:val="8"/>
                <w:szCs w:val="8"/>
              </w:rPr>
            </w:pPr>
          </w:p>
        </w:tc>
        <w:tc>
          <w:tcPr>
            <w:tcW w:w="6946" w:type="dxa"/>
            <w:gridSpan w:val="9"/>
            <w:tcBorders>
              <w:right w:val="single" w:sz="4" w:space="0" w:color="auto"/>
            </w:tcBorders>
          </w:tcPr>
          <w:p w14:paraId="72644598" w14:textId="77777777" w:rsidR="00D10FAB" w:rsidRDefault="00D10FAB" w:rsidP="00D10FAB">
            <w:pPr>
              <w:pStyle w:val="CRCoverPage"/>
              <w:spacing w:after="0"/>
              <w:rPr>
                <w:noProof/>
                <w:sz w:val="8"/>
                <w:szCs w:val="8"/>
              </w:rPr>
            </w:pPr>
          </w:p>
        </w:tc>
      </w:tr>
      <w:tr w:rsidR="00D10FAB" w14:paraId="7EE173B2" w14:textId="77777777" w:rsidTr="001C61BD">
        <w:tc>
          <w:tcPr>
            <w:tcW w:w="2694" w:type="dxa"/>
            <w:gridSpan w:val="2"/>
            <w:tcBorders>
              <w:left w:val="single" w:sz="4" w:space="0" w:color="auto"/>
              <w:bottom w:val="single" w:sz="4" w:space="0" w:color="auto"/>
            </w:tcBorders>
          </w:tcPr>
          <w:p w14:paraId="1A17CFFC" w14:textId="77777777" w:rsidR="00D10FAB" w:rsidRDefault="00D10FAB" w:rsidP="00D10F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92C021" w14:textId="0B3AC2ED" w:rsidR="00D10FAB" w:rsidRDefault="00D10FAB" w:rsidP="00D10FAB">
            <w:pPr>
              <w:pStyle w:val="CRCoverPage"/>
              <w:spacing w:after="0"/>
              <w:ind w:left="100"/>
              <w:rPr>
                <w:noProof/>
              </w:rPr>
            </w:pPr>
            <w:r>
              <w:rPr>
                <w:noProof/>
              </w:rPr>
              <w:t>Specification is incorrect.</w:t>
            </w:r>
          </w:p>
        </w:tc>
      </w:tr>
      <w:tr w:rsidR="00D10FAB" w14:paraId="0F91B574" w14:textId="77777777" w:rsidTr="001C61BD">
        <w:tc>
          <w:tcPr>
            <w:tcW w:w="2694" w:type="dxa"/>
            <w:gridSpan w:val="2"/>
          </w:tcPr>
          <w:p w14:paraId="2A207F55" w14:textId="77777777" w:rsidR="00D10FAB" w:rsidRDefault="00D10FAB" w:rsidP="00D10FAB">
            <w:pPr>
              <w:pStyle w:val="CRCoverPage"/>
              <w:spacing w:after="0"/>
              <w:rPr>
                <w:b/>
                <w:i/>
                <w:noProof/>
                <w:sz w:val="8"/>
                <w:szCs w:val="8"/>
              </w:rPr>
            </w:pPr>
          </w:p>
        </w:tc>
        <w:tc>
          <w:tcPr>
            <w:tcW w:w="6946" w:type="dxa"/>
            <w:gridSpan w:val="9"/>
          </w:tcPr>
          <w:p w14:paraId="3BC1A989" w14:textId="77777777" w:rsidR="00D10FAB" w:rsidRDefault="00D10FAB" w:rsidP="00D10FAB">
            <w:pPr>
              <w:pStyle w:val="CRCoverPage"/>
              <w:spacing w:after="0"/>
              <w:rPr>
                <w:noProof/>
                <w:sz w:val="8"/>
                <w:szCs w:val="8"/>
              </w:rPr>
            </w:pPr>
          </w:p>
        </w:tc>
      </w:tr>
      <w:tr w:rsidR="00D10FAB" w14:paraId="16803E37" w14:textId="77777777" w:rsidTr="001C61BD">
        <w:tc>
          <w:tcPr>
            <w:tcW w:w="2694" w:type="dxa"/>
            <w:gridSpan w:val="2"/>
            <w:tcBorders>
              <w:top w:val="single" w:sz="4" w:space="0" w:color="auto"/>
              <w:left w:val="single" w:sz="4" w:space="0" w:color="auto"/>
            </w:tcBorders>
          </w:tcPr>
          <w:p w14:paraId="63EADDF5" w14:textId="77777777" w:rsidR="00D10FAB" w:rsidRDefault="00D10FAB" w:rsidP="00D10F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F065" w14:textId="0E634B60" w:rsidR="00D10FAB" w:rsidRDefault="00D807E7" w:rsidP="00D10FAB">
            <w:pPr>
              <w:pStyle w:val="CRCoverPage"/>
              <w:spacing w:after="0"/>
              <w:ind w:left="100"/>
              <w:rPr>
                <w:noProof/>
              </w:rPr>
            </w:pPr>
            <w:r w:rsidRPr="00D807E7">
              <w:t>5.5B.4.1</w:t>
            </w:r>
          </w:p>
        </w:tc>
      </w:tr>
      <w:tr w:rsidR="00D10FAB" w14:paraId="07EA4A1D" w14:textId="77777777" w:rsidTr="001C61BD">
        <w:tc>
          <w:tcPr>
            <w:tcW w:w="2694" w:type="dxa"/>
            <w:gridSpan w:val="2"/>
            <w:tcBorders>
              <w:left w:val="single" w:sz="4" w:space="0" w:color="auto"/>
            </w:tcBorders>
          </w:tcPr>
          <w:p w14:paraId="50DF908E" w14:textId="77777777" w:rsidR="00D10FAB" w:rsidRDefault="00D10FAB" w:rsidP="00D10FAB">
            <w:pPr>
              <w:pStyle w:val="CRCoverPage"/>
              <w:spacing w:after="0"/>
              <w:rPr>
                <w:b/>
                <w:i/>
                <w:noProof/>
                <w:sz w:val="8"/>
                <w:szCs w:val="8"/>
              </w:rPr>
            </w:pPr>
          </w:p>
        </w:tc>
        <w:tc>
          <w:tcPr>
            <w:tcW w:w="6946" w:type="dxa"/>
            <w:gridSpan w:val="9"/>
            <w:tcBorders>
              <w:right w:val="single" w:sz="4" w:space="0" w:color="auto"/>
            </w:tcBorders>
          </w:tcPr>
          <w:p w14:paraId="2BB989DA" w14:textId="77777777" w:rsidR="00D10FAB" w:rsidRDefault="00D10FAB" w:rsidP="00D10FAB">
            <w:pPr>
              <w:pStyle w:val="CRCoverPage"/>
              <w:spacing w:after="0"/>
              <w:rPr>
                <w:noProof/>
                <w:sz w:val="8"/>
                <w:szCs w:val="8"/>
              </w:rPr>
            </w:pPr>
          </w:p>
        </w:tc>
      </w:tr>
      <w:tr w:rsidR="00D10FAB" w14:paraId="6B9D535A" w14:textId="77777777" w:rsidTr="001C61BD">
        <w:tc>
          <w:tcPr>
            <w:tcW w:w="2694" w:type="dxa"/>
            <w:gridSpan w:val="2"/>
            <w:tcBorders>
              <w:left w:val="single" w:sz="4" w:space="0" w:color="auto"/>
            </w:tcBorders>
          </w:tcPr>
          <w:p w14:paraId="4229ECD0" w14:textId="77777777" w:rsidR="00D10FAB" w:rsidRDefault="00D10FAB" w:rsidP="00D10F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EBCD4" w14:textId="77777777" w:rsidR="00D10FAB" w:rsidRDefault="00D10FAB" w:rsidP="00D10F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4F05FA" w14:textId="77777777" w:rsidR="00D10FAB" w:rsidRDefault="00D10FAB" w:rsidP="00D10FAB">
            <w:pPr>
              <w:pStyle w:val="CRCoverPage"/>
              <w:spacing w:after="0"/>
              <w:jc w:val="center"/>
              <w:rPr>
                <w:b/>
                <w:caps/>
                <w:noProof/>
              </w:rPr>
            </w:pPr>
            <w:r>
              <w:rPr>
                <w:b/>
                <w:caps/>
                <w:noProof/>
              </w:rPr>
              <w:t>N</w:t>
            </w:r>
          </w:p>
        </w:tc>
        <w:tc>
          <w:tcPr>
            <w:tcW w:w="2977" w:type="dxa"/>
            <w:gridSpan w:val="4"/>
          </w:tcPr>
          <w:p w14:paraId="7EA53669" w14:textId="77777777" w:rsidR="00D10FAB" w:rsidRDefault="00D10FAB" w:rsidP="00D10F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55E3F" w14:textId="77777777" w:rsidR="00D10FAB" w:rsidRDefault="00D10FAB" w:rsidP="00D10FAB">
            <w:pPr>
              <w:pStyle w:val="CRCoverPage"/>
              <w:spacing w:after="0"/>
              <w:ind w:left="99"/>
              <w:rPr>
                <w:noProof/>
              </w:rPr>
            </w:pPr>
          </w:p>
        </w:tc>
      </w:tr>
      <w:tr w:rsidR="00D10FAB" w14:paraId="54747088" w14:textId="77777777" w:rsidTr="001C61BD">
        <w:tc>
          <w:tcPr>
            <w:tcW w:w="2694" w:type="dxa"/>
            <w:gridSpan w:val="2"/>
            <w:tcBorders>
              <w:left w:val="single" w:sz="4" w:space="0" w:color="auto"/>
            </w:tcBorders>
          </w:tcPr>
          <w:p w14:paraId="0D9393F1" w14:textId="77777777" w:rsidR="00D10FAB" w:rsidRDefault="00D10FAB" w:rsidP="00D10F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9F3BEC" w14:textId="77777777" w:rsidR="00D10FAB" w:rsidRDefault="00D10FAB" w:rsidP="00D10F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AAF7E" w14:textId="08F80646" w:rsidR="00D10FAB" w:rsidRDefault="00D10FAB" w:rsidP="00D10FAB">
            <w:pPr>
              <w:pStyle w:val="CRCoverPage"/>
              <w:spacing w:after="0"/>
              <w:jc w:val="center"/>
              <w:rPr>
                <w:b/>
                <w:caps/>
                <w:noProof/>
              </w:rPr>
            </w:pPr>
            <w:r>
              <w:rPr>
                <w:b/>
                <w:caps/>
                <w:noProof/>
              </w:rPr>
              <w:t>x</w:t>
            </w:r>
          </w:p>
        </w:tc>
        <w:tc>
          <w:tcPr>
            <w:tcW w:w="2977" w:type="dxa"/>
            <w:gridSpan w:val="4"/>
          </w:tcPr>
          <w:p w14:paraId="6EBB37D5" w14:textId="77777777" w:rsidR="00D10FAB" w:rsidRDefault="00D10FAB" w:rsidP="00D10F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59D606" w14:textId="77777777" w:rsidR="00D10FAB" w:rsidRDefault="00D10FAB" w:rsidP="00D10FAB">
            <w:pPr>
              <w:pStyle w:val="CRCoverPage"/>
              <w:spacing w:after="0"/>
              <w:ind w:left="99"/>
              <w:rPr>
                <w:noProof/>
              </w:rPr>
            </w:pPr>
            <w:r>
              <w:rPr>
                <w:noProof/>
              </w:rPr>
              <w:t xml:space="preserve">TS/TR ... CR ... </w:t>
            </w:r>
          </w:p>
        </w:tc>
      </w:tr>
      <w:tr w:rsidR="00D10FAB" w14:paraId="7B994AEE" w14:textId="77777777" w:rsidTr="001C61BD">
        <w:tc>
          <w:tcPr>
            <w:tcW w:w="2694" w:type="dxa"/>
            <w:gridSpan w:val="2"/>
            <w:tcBorders>
              <w:left w:val="single" w:sz="4" w:space="0" w:color="auto"/>
            </w:tcBorders>
          </w:tcPr>
          <w:p w14:paraId="120DEEC5" w14:textId="77777777" w:rsidR="00D10FAB" w:rsidRDefault="00D10FAB" w:rsidP="00D10F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8DBB7B" w14:textId="2E155158" w:rsidR="00D10FAB" w:rsidRDefault="00D10FAB" w:rsidP="00D10F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E3533" w14:textId="77777777" w:rsidR="00D10FAB" w:rsidRDefault="00D10FAB" w:rsidP="00D10FAB">
            <w:pPr>
              <w:pStyle w:val="CRCoverPage"/>
              <w:spacing w:after="0"/>
              <w:jc w:val="center"/>
              <w:rPr>
                <w:b/>
                <w:caps/>
                <w:noProof/>
              </w:rPr>
            </w:pPr>
          </w:p>
        </w:tc>
        <w:tc>
          <w:tcPr>
            <w:tcW w:w="2977" w:type="dxa"/>
            <w:gridSpan w:val="4"/>
          </w:tcPr>
          <w:p w14:paraId="042BC55D" w14:textId="77777777" w:rsidR="00D10FAB" w:rsidRDefault="00D10FAB" w:rsidP="00D10F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3F407A" w14:textId="6593123D" w:rsidR="00D10FAB" w:rsidRDefault="00D10FAB" w:rsidP="00D10FAB">
            <w:pPr>
              <w:pStyle w:val="CRCoverPage"/>
              <w:spacing w:after="0"/>
              <w:ind w:left="99"/>
              <w:rPr>
                <w:noProof/>
              </w:rPr>
            </w:pPr>
            <w:r>
              <w:rPr>
                <w:noProof/>
              </w:rPr>
              <w:t>TS 38.521-1</w:t>
            </w:r>
          </w:p>
        </w:tc>
      </w:tr>
      <w:tr w:rsidR="00D10FAB" w14:paraId="7DBB3E5D" w14:textId="77777777" w:rsidTr="001C61BD">
        <w:tc>
          <w:tcPr>
            <w:tcW w:w="2694" w:type="dxa"/>
            <w:gridSpan w:val="2"/>
            <w:tcBorders>
              <w:left w:val="single" w:sz="4" w:space="0" w:color="auto"/>
            </w:tcBorders>
          </w:tcPr>
          <w:p w14:paraId="42DC78A8" w14:textId="77777777" w:rsidR="00D10FAB" w:rsidRDefault="00D10FAB" w:rsidP="00D10F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0DA9F6" w14:textId="77777777" w:rsidR="00D10FAB" w:rsidRDefault="00D10FAB" w:rsidP="00D10F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E0F8B" w14:textId="02DE735D" w:rsidR="00D10FAB" w:rsidRDefault="00D10FAB" w:rsidP="00D10FAB">
            <w:pPr>
              <w:pStyle w:val="CRCoverPage"/>
              <w:spacing w:after="0"/>
              <w:jc w:val="center"/>
              <w:rPr>
                <w:b/>
                <w:caps/>
                <w:noProof/>
              </w:rPr>
            </w:pPr>
            <w:r>
              <w:rPr>
                <w:b/>
                <w:caps/>
                <w:noProof/>
              </w:rPr>
              <w:t>x</w:t>
            </w:r>
          </w:p>
        </w:tc>
        <w:tc>
          <w:tcPr>
            <w:tcW w:w="2977" w:type="dxa"/>
            <w:gridSpan w:val="4"/>
          </w:tcPr>
          <w:p w14:paraId="69E724C8" w14:textId="77777777" w:rsidR="00D10FAB" w:rsidRDefault="00D10FAB" w:rsidP="00D10F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AEBF7" w14:textId="77777777" w:rsidR="00D10FAB" w:rsidRDefault="00D10FAB" w:rsidP="00D10FAB">
            <w:pPr>
              <w:pStyle w:val="CRCoverPage"/>
              <w:spacing w:after="0"/>
              <w:ind w:left="99"/>
              <w:rPr>
                <w:noProof/>
              </w:rPr>
            </w:pPr>
            <w:r>
              <w:rPr>
                <w:noProof/>
              </w:rPr>
              <w:t xml:space="preserve">TS/TR ... CR ... </w:t>
            </w:r>
          </w:p>
        </w:tc>
      </w:tr>
      <w:tr w:rsidR="00D10FAB" w14:paraId="25AABF10" w14:textId="77777777" w:rsidTr="001C61BD">
        <w:tc>
          <w:tcPr>
            <w:tcW w:w="2694" w:type="dxa"/>
            <w:gridSpan w:val="2"/>
            <w:tcBorders>
              <w:left w:val="single" w:sz="4" w:space="0" w:color="auto"/>
            </w:tcBorders>
          </w:tcPr>
          <w:p w14:paraId="13547B9C" w14:textId="77777777" w:rsidR="00D10FAB" w:rsidRDefault="00D10FAB" w:rsidP="00D10FAB">
            <w:pPr>
              <w:pStyle w:val="CRCoverPage"/>
              <w:spacing w:after="0"/>
              <w:rPr>
                <w:b/>
                <w:i/>
                <w:noProof/>
              </w:rPr>
            </w:pPr>
          </w:p>
        </w:tc>
        <w:tc>
          <w:tcPr>
            <w:tcW w:w="6946" w:type="dxa"/>
            <w:gridSpan w:val="9"/>
            <w:tcBorders>
              <w:right w:val="single" w:sz="4" w:space="0" w:color="auto"/>
            </w:tcBorders>
          </w:tcPr>
          <w:p w14:paraId="2B16D309" w14:textId="77777777" w:rsidR="00D10FAB" w:rsidRDefault="00D10FAB" w:rsidP="00D10FAB">
            <w:pPr>
              <w:pStyle w:val="CRCoverPage"/>
              <w:spacing w:after="0"/>
              <w:rPr>
                <w:noProof/>
              </w:rPr>
            </w:pPr>
          </w:p>
        </w:tc>
      </w:tr>
      <w:tr w:rsidR="00D10FAB" w14:paraId="7B6044F2" w14:textId="77777777" w:rsidTr="001C61BD">
        <w:tc>
          <w:tcPr>
            <w:tcW w:w="2694" w:type="dxa"/>
            <w:gridSpan w:val="2"/>
            <w:tcBorders>
              <w:left w:val="single" w:sz="4" w:space="0" w:color="auto"/>
              <w:bottom w:val="single" w:sz="4" w:space="0" w:color="auto"/>
            </w:tcBorders>
          </w:tcPr>
          <w:p w14:paraId="22708488" w14:textId="77777777" w:rsidR="00D10FAB" w:rsidRDefault="00D10FAB" w:rsidP="00D10F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992654" w14:textId="77777777" w:rsidR="00D10FAB" w:rsidRDefault="00D10FAB" w:rsidP="00D10FAB">
            <w:pPr>
              <w:pStyle w:val="CRCoverPage"/>
              <w:spacing w:after="0"/>
              <w:ind w:left="100"/>
              <w:rPr>
                <w:noProof/>
              </w:rPr>
            </w:pPr>
          </w:p>
        </w:tc>
      </w:tr>
      <w:tr w:rsidR="00D10FAB" w:rsidRPr="008863B9" w14:paraId="3B07DCF7" w14:textId="77777777" w:rsidTr="001C61BD">
        <w:tc>
          <w:tcPr>
            <w:tcW w:w="2694" w:type="dxa"/>
            <w:gridSpan w:val="2"/>
            <w:tcBorders>
              <w:top w:val="single" w:sz="4" w:space="0" w:color="auto"/>
              <w:bottom w:val="single" w:sz="4" w:space="0" w:color="auto"/>
            </w:tcBorders>
          </w:tcPr>
          <w:p w14:paraId="3741EF5A" w14:textId="77777777" w:rsidR="00D10FAB" w:rsidRPr="008863B9" w:rsidRDefault="00D10FAB" w:rsidP="00D10F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8817D9" w14:textId="77777777" w:rsidR="00D10FAB" w:rsidRPr="008863B9" w:rsidRDefault="00D10FAB" w:rsidP="00D10FAB">
            <w:pPr>
              <w:pStyle w:val="CRCoverPage"/>
              <w:spacing w:after="0"/>
              <w:ind w:left="100"/>
              <w:rPr>
                <w:noProof/>
                <w:sz w:val="8"/>
                <w:szCs w:val="8"/>
              </w:rPr>
            </w:pPr>
          </w:p>
        </w:tc>
      </w:tr>
      <w:tr w:rsidR="00D10FAB" w14:paraId="0D1A9F3F" w14:textId="77777777" w:rsidTr="001C61BD">
        <w:tc>
          <w:tcPr>
            <w:tcW w:w="2694" w:type="dxa"/>
            <w:gridSpan w:val="2"/>
            <w:tcBorders>
              <w:top w:val="single" w:sz="4" w:space="0" w:color="auto"/>
              <w:left w:val="single" w:sz="4" w:space="0" w:color="auto"/>
              <w:bottom w:val="single" w:sz="4" w:space="0" w:color="auto"/>
            </w:tcBorders>
          </w:tcPr>
          <w:p w14:paraId="37B4B065" w14:textId="77777777" w:rsidR="00D10FAB" w:rsidRDefault="00D10FAB" w:rsidP="00D10F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FE32B" w14:textId="77777777" w:rsidR="00D10FAB" w:rsidRDefault="00D10FAB" w:rsidP="00D10FAB">
            <w:pPr>
              <w:pStyle w:val="CRCoverPage"/>
              <w:spacing w:after="0"/>
              <w:ind w:left="100"/>
              <w:rPr>
                <w:noProof/>
              </w:rPr>
            </w:pPr>
          </w:p>
        </w:tc>
      </w:tr>
    </w:tbl>
    <w:p w14:paraId="515BF752" w14:textId="77777777" w:rsidR="00D10FAB" w:rsidRDefault="00D10FAB" w:rsidP="00D10FAB">
      <w:pPr>
        <w:pStyle w:val="CRCoverPage"/>
        <w:spacing w:after="0"/>
        <w:rPr>
          <w:noProof/>
          <w:sz w:val="8"/>
          <w:szCs w:val="8"/>
        </w:rPr>
      </w:pPr>
    </w:p>
    <w:p w14:paraId="0AEFAFFD" w14:textId="77777777" w:rsidR="00D10FAB" w:rsidRDefault="00D10FAB" w:rsidP="00A82939">
      <w:pPr>
        <w:widowControl w:val="0"/>
        <w:tabs>
          <w:tab w:val="right" w:pos="9639"/>
        </w:tabs>
        <w:spacing w:after="0"/>
        <w:rPr>
          <w:rFonts w:ascii="Arial" w:eastAsia="SimSun" w:hAnsi="Arial"/>
          <w:b/>
          <w:bCs/>
          <w:sz w:val="24"/>
        </w:rPr>
      </w:pPr>
    </w:p>
    <w:p w14:paraId="18CEB30E" w14:textId="77777777" w:rsidR="00D10FAB" w:rsidRDefault="00D10FAB" w:rsidP="00A82939">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2E7859B1" w14:textId="77777777" w:rsidR="004D0AE9" w:rsidRPr="00DF6DD6" w:rsidRDefault="004D0AE9" w:rsidP="004D0AE9">
      <w:pPr>
        <w:pStyle w:val="Heading3"/>
      </w:pPr>
      <w:bookmarkStart w:id="3" w:name="_Toc21345412"/>
      <w:bookmarkStart w:id="4" w:name="_Toc29806261"/>
      <w:bookmarkStart w:id="5" w:name="_Toc37255794"/>
      <w:bookmarkStart w:id="6" w:name="_Toc37256135"/>
      <w:bookmarkStart w:id="7" w:name="_Toc45889972"/>
      <w:bookmarkStart w:id="8" w:name="_Toc52381797"/>
      <w:bookmarkStart w:id="9" w:name="_Toc61374896"/>
      <w:bookmarkStart w:id="10" w:name="_Toc67936247"/>
      <w:bookmarkStart w:id="11" w:name="_Toc67937120"/>
      <w:bookmarkStart w:id="12" w:name="_Toc76452356"/>
      <w:bookmarkStart w:id="13" w:name="_Toc76630199"/>
      <w:bookmarkStart w:id="14" w:name="_Toc83742759"/>
      <w:bookmarkStart w:id="15" w:name="_Toc83886873"/>
      <w:bookmarkStart w:id="16" w:name="_Toc83887673"/>
      <w:bookmarkStart w:id="17" w:name="_Toc90588514"/>
      <w:r w:rsidRPr="00DF6DD6">
        <w:t>5.5B.4</w:t>
      </w:r>
      <w:r w:rsidRPr="00DF6DD6">
        <w:tab/>
        <w:t>Inter-band EN-DC within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A15AC39" w14:textId="77777777" w:rsidR="004D0AE9" w:rsidRDefault="004D0AE9" w:rsidP="004D0AE9">
      <w:pPr>
        <w:pStyle w:val="Heading4"/>
      </w:pPr>
      <w:bookmarkStart w:id="18" w:name="_Toc21345413"/>
      <w:bookmarkStart w:id="19" w:name="_Toc29806262"/>
      <w:bookmarkStart w:id="20" w:name="_Toc37255795"/>
      <w:bookmarkStart w:id="21" w:name="_Toc37256136"/>
      <w:bookmarkStart w:id="22" w:name="_Toc45889973"/>
      <w:bookmarkStart w:id="23" w:name="_Toc52381798"/>
      <w:bookmarkStart w:id="24" w:name="_Toc61374897"/>
      <w:bookmarkStart w:id="25" w:name="_Toc67936248"/>
      <w:bookmarkStart w:id="26" w:name="_Toc67937121"/>
      <w:bookmarkStart w:id="27" w:name="_Toc76452357"/>
      <w:bookmarkStart w:id="28" w:name="_Toc76630200"/>
      <w:bookmarkStart w:id="29" w:name="_Toc83742760"/>
      <w:bookmarkStart w:id="30" w:name="_Toc83886874"/>
      <w:bookmarkStart w:id="31" w:name="_Toc83887674"/>
      <w:bookmarkStart w:id="32" w:name="_Toc90588515"/>
      <w:r w:rsidRPr="00DF6DD6">
        <w:t>5.5B.4.1</w:t>
      </w:r>
      <w:r w:rsidRPr="00DF6DD6">
        <w:tab/>
        <w:t>Inter-band EN-DC configurations within FR1 (two bands)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C7CE725" w14:textId="77777777" w:rsidR="004D0AE9" w:rsidRPr="00DF6DD6" w:rsidRDefault="004D0AE9" w:rsidP="004D0AE9">
      <w:pPr>
        <w:pStyle w:val="TH"/>
      </w:pPr>
      <w:r w:rsidRPr="00DF6DD6">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D0AE9" w:rsidRPr="00DF6DD6" w14:paraId="262C7887" w14:textId="77777777" w:rsidTr="004E4AA3">
        <w:trPr>
          <w:trHeight w:val="47"/>
          <w:tblHeader/>
          <w:jc w:val="center"/>
        </w:trPr>
        <w:tc>
          <w:tcPr>
            <w:tcW w:w="2537" w:type="dxa"/>
            <w:shd w:val="clear" w:color="auto" w:fill="auto"/>
            <w:vAlign w:val="center"/>
            <w:hideMark/>
          </w:tcPr>
          <w:p w14:paraId="44526825" w14:textId="77777777" w:rsidR="004D0AE9" w:rsidRPr="00DF6DD6" w:rsidRDefault="004D0AE9" w:rsidP="004E4AA3">
            <w:pPr>
              <w:pStyle w:val="TAH"/>
              <w:rPr>
                <w:lang w:val="en-US" w:eastAsia="fi-FI"/>
              </w:rPr>
            </w:pPr>
            <w:bookmarkStart w:id="33" w:name="_Hlk516090533"/>
            <w:r w:rsidRPr="00DF6DD6">
              <w:rPr>
                <w:lang w:val="en-US" w:eastAsia="fi-FI"/>
              </w:rPr>
              <w:t>EN-DC</w:t>
            </w:r>
          </w:p>
          <w:p w14:paraId="28721C93" w14:textId="77777777" w:rsidR="004D0AE9" w:rsidRPr="00DF6DD6" w:rsidRDefault="004D0AE9" w:rsidP="004E4AA3">
            <w:pPr>
              <w:pStyle w:val="TAH"/>
              <w:rPr>
                <w:lang w:val="en-US" w:eastAsia="fi-FI"/>
              </w:rPr>
            </w:pPr>
            <w:r w:rsidRPr="00DF6DD6">
              <w:rPr>
                <w:lang w:val="en-US" w:eastAsia="fi-FI"/>
              </w:rPr>
              <w:t>configuration</w:t>
            </w:r>
          </w:p>
        </w:tc>
        <w:tc>
          <w:tcPr>
            <w:tcW w:w="2280" w:type="dxa"/>
            <w:vAlign w:val="center"/>
          </w:tcPr>
          <w:p w14:paraId="3CBEF1AB" w14:textId="77777777" w:rsidR="004D0AE9" w:rsidRPr="00B94CFE" w:rsidRDefault="004D0AE9" w:rsidP="004E4AA3">
            <w:pPr>
              <w:pStyle w:val="TAH"/>
              <w:rPr>
                <w:lang w:val="fr-FR" w:eastAsia="fi-FI"/>
              </w:rPr>
            </w:pPr>
            <w:r w:rsidRPr="00B94CFE">
              <w:rPr>
                <w:lang w:val="fr-FR" w:eastAsia="fi-FI"/>
              </w:rPr>
              <w:t>Uplink EN-DC</w:t>
            </w:r>
          </w:p>
          <w:p w14:paraId="044A04CB" w14:textId="77777777" w:rsidR="004D0AE9" w:rsidRPr="00B94CFE" w:rsidRDefault="004D0AE9" w:rsidP="004E4AA3">
            <w:pPr>
              <w:pStyle w:val="TAH"/>
              <w:rPr>
                <w:lang w:val="fr-FR" w:eastAsia="fi-FI"/>
              </w:rPr>
            </w:pPr>
            <w:r w:rsidRPr="00B94CFE">
              <w:rPr>
                <w:lang w:val="fr-FR" w:eastAsia="fi-FI"/>
              </w:rPr>
              <w:t>configuration</w:t>
            </w:r>
          </w:p>
          <w:p w14:paraId="26A680CB" w14:textId="77777777" w:rsidR="004D0AE9" w:rsidRPr="00B94CFE" w:rsidDel="00C35823" w:rsidRDefault="004D0AE9" w:rsidP="004E4AA3">
            <w:pPr>
              <w:pStyle w:val="TAH"/>
              <w:rPr>
                <w:lang w:val="fr-FR" w:eastAsia="fi-FI"/>
              </w:rPr>
            </w:pPr>
            <w:r w:rsidRPr="00B94CFE">
              <w:rPr>
                <w:lang w:val="fr-FR" w:eastAsia="fi-FI"/>
              </w:rPr>
              <w:t>(NOTE 1)</w:t>
            </w:r>
          </w:p>
        </w:tc>
        <w:tc>
          <w:tcPr>
            <w:tcW w:w="2738" w:type="dxa"/>
            <w:shd w:val="clear" w:color="auto" w:fill="auto"/>
            <w:vAlign w:val="center"/>
            <w:hideMark/>
          </w:tcPr>
          <w:p w14:paraId="5CA7A331" w14:textId="77777777" w:rsidR="004D0AE9" w:rsidRPr="00DF6DD6" w:rsidRDefault="004D0AE9" w:rsidP="004E4AA3">
            <w:pPr>
              <w:pStyle w:val="TAH"/>
              <w:rPr>
                <w:lang w:val="en-US" w:eastAsia="fi-FI"/>
              </w:rPr>
            </w:pPr>
            <w:r w:rsidRPr="00DF6DD6">
              <w:rPr>
                <w:lang w:eastAsia="fi-FI"/>
              </w:rPr>
              <w:t>Single UL allowed</w:t>
            </w:r>
          </w:p>
        </w:tc>
      </w:tr>
      <w:tr w:rsidR="004D0AE9" w:rsidRPr="00DF6DD6" w14:paraId="6C6212D0" w14:textId="77777777" w:rsidTr="004E4AA3">
        <w:trPr>
          <w:trHeight w:val="47"/>
          <w:jc w:val="center"/>
        </w:trPr>
        <w:tc>
          <w:tcPr>
            <w:tcW w:w="2537" w:type="dxa"/>
            <w:shd w:val="clear" w:color="auto" w:fill="auto"/>
            <w:vAlign w:val="center"/>
          </w:tcPr>
          <w:p w14:paraId="131891D6" w14:textId="77777777" w:rsidR="004D0AE9" w:rsidRPr="00DF6DD6" w:rsidRDefault="004D0AE9" w:rsidP="004E4AA3">
            <w:pPr>
              <w:pStyle w:val="TAC"/>
              <w:keepNext w:val="0"/>
              <w:rPr>
                <w:b/>
                <w:lang w:val="en-US" w:eastAsia="fi-FI"/>
              </w:rPr>
            </w:pPr>
            <w:r w:rsidRPr="00DF6DD6">
              <w:rPr>
                <w:lang w:val="fi-FI" w:eastAsia="fi-FI"/>
              </w:rPr>
              <w:t>DC_1A_n28A</w:t>
            </w:r>
          </w:p>
        </w:tc>
        <w:tc>
          <w:tcPr>
            <w:tcW w:w="2280" w:type="dxa"/>
            <w:vAlign w:val="center"/>
          </w:tcPr>
          <w:p w14:paraId="309F7A76" w14:textId="77777777" w:rsidR="004D0AE9" w:rsidRPr="00DF6DD6" w:rsidRDefault="004D0AE9" w:rsidP="004E4AA3">
            <w:pPr>
              <w:pStyle w:val="TAC"/>
              <w:keepNext w:val="0"/>
              <w:rPr>
                <w:b/>
                <w:lang w:val="en-US" w:eastAsia="fi-FI"/>
              </w:rPr>
            </w:pPr>
            <w:r w:rsidRPr="00DF6DD6">
              <w:rPr>
                <w:lang w:val="fi-FI" w:eastAsia="fi-FI"/>
              </w:rPr>
              <w:t>DC_1A_n28A</w:t>
            </w:r>
          </w:p>
        </w:tc>
        <w:tc>
          <w:tcPr>
            <w:tcW w:w="2738" w:type="dxa"/>
            <w:shd w:val="clear" w:color="auto" w:fill="auto"/>
            <w:vAlign w:val="center"/>
          </w:tcPr>
          <w:p w14:paraId="7129D1C9" w14:textId="77777777" w:rsidR="004D0AE9" w:rsidRPr="00DF6DD6" w:rsidRDefault="004D0AE9" w:rsidP="004E4AA3">
            <w:pPr>
              <w:pStyle w:val="TAC"/>
              <w:keepNext w:val="0"/>
              <w:rPr>
                <w:b/>
                <w:lang w:eastAsia="fi-FI"/>
              </w:rPr>
            </w:pPr>
            <w:r w:rsidRPr="00DF6DD6">
              <w:rPr>
                <w:lang w:val="fi-FI" w:eastAsia="fi-FI"/>
              </w:rPr>
              <w:t>No</w:t>
            </w:r>
          </w:p>
        </w:tc>
      </w:tr>
      <w:tr w:rsidR="004D0AE9" w:rsidRPr="00DF6DD6" w14:paraId="43C7FAF3" w14:textId="77777777" w:rsidTr="004E4AA3">
        <w:trPr>
          <w:trHeight w:val="288"/>
          <w:jc w:val="center"/>
        </w:trPr>
        <w:tc>
          <w:tcPr>
            <w:tcW w:w="2537" w:type="dxa"/>
            <w:shd w:val="clear" w:color="auto" w:fill="auto"/>
            <w:noWrap/>
            <w:vAlign w:val="center"/>
          </w:tcPr>
          <w:p w14:paraId="0978AD14" w14:textId="77777777" w:rsidR="004D0AE9" w:rsidRPr="00DF6DD6" w:rsidRDefault="004D0AE9" w:rsidP="004E4AA3">
            <w:pPr>
              <w:pStyle w:val="TAC"/>
              <w:keepNext w:val="0"/>
              <w:rPr>
                <w:lang w:val="fi-FI" w:eastAsia="fi-FI"/>
              </w:rPr>
            </w:pPr>
            <w:r w:rsidRPr="00DF6DD6">
              <w:rPr>
                <w:lang w:val="fi-FI" w:eastAsia="fi-FI"/>
              </w:rPr>
              <w:t>DC_1A_n40A</w:t>
            </w:r>
          </w:p>
        </w:tc>
        <w:tc>
          <w:tcPr>
            <w:tcW w:w="2280" w:type="dxa"/>
            <w:vAlign w:val="center"/>
          </w:tcPr>
          <w:p w14:paraId="759480F3" w14:textId="77777777" w:rsidR="004D0AE9" w:rsidRPr="00DF6DD6" w:rsidRDefault="004D0AE9" w:rsidP="004E4AA3">
            <w:pPr>
              <w:pStyle w:val="TAC"/>
              <w:keepNext w:val="0"/>
              <w:rPr>
                <w:lang w:val="fi-FI" w:eastAsia="fi-FI"/>
              </w:rPr>
            </w:pPr>
            <w:r w:rsidRPr="00DF6DD6">
              <w:rPr>
                <w:lang w:val="fi-FI" w:eastAsia="fi-FI"/>
              </w:rPr>
              <w:t>DC_1A_n40A</w:t>
            </w:r>
          </w:p>
        </w:tc>
        <w:tc>
          <w:tcPr>
            <w:tcW w:w="2738" w:type="dxa"/>
            <w:shd w:val="clear" w:color="auto" w:fill="auto"/>
            <w:noWrap/>
            <w:vAlign w:val="center"/>
          </w:tcPr>
          <w:p w14:paraId="5D23DC51" w14:textId="77777777" w:rsidR="004D0AE9" w:rsidRPr="00DF6DD6" w:rsidRDefault="004D0AE9" w:rsidP="004E4AA3">
            <w:pPr>
              <w:pStyle w:val="TAC"/>
              <w:keepNext w:val="0"/>
              <w:rPr>
                <w:lang w:val="fi-FI" w:eastAsia="fi-FI"/>
              </w:rPr>
            </w:pPr>
            <w:r w:rsidRPr="00DF6DD6">
              <w:rPr>
                <w:rFonts w:eastAsia="Yu Mincho"/>
                <w:lang w:val="fi-FI" w:eastAsia="ja-JP"/>
              </w:rPr>
              <w:t>No</w:t>
            </w:r>
          </w:p>
        </w:tc>
      </w:tr>
      <w:bookmarkEnd w:id="33"/>
      <w:tr w:rsidR="004D0AE9" w:rsidRPr="00DF6DD6" w14:paraId="2C2AA64C" w14:textId="77777777" w:rsidTr="004E4AA3">
        <w:trPr>
          <w:trHeight w:val="288"/>
          <w:jc w:val="center"/>
        </w:trPr>
        <w:tc>
          <w:tcPr>
            <w:tcW w:w="2537" w:type="dxa"/>
            <w:shd w:val="clear" w:color="auto" w:fill="auto"/>
            <w:noWrap/>
            <w:vAlign w:val="center"/>
          </w:tcPr>
          <w:p w14:paraId="69F308DA" w14:textId="77777777" w:rsidR="004D0AE9" w:rsidRPr="00DF6DD6" w:rsidRDefault="004D0AE9" w:rsidP="004E4AA3">
            <w:pPr>
              <w:pStyle w:val="TAC"/>
              <w:keepNext w:val="0"/>
              <w:rPr>
                <w:lang w:val="fi-FI" w:eastAsia="fi-FI"/>
              </w:rPr>
            </w:pPr>
            <w:r w:rsidRPr="00DF6DD6">
              <w:rPr>
                <w:lang w:val="fi-FI" w:eastAsia="fi-FI"/>
              </w:rPr>
              <w:t>DC_1A_n51A</w:t>
            </w:r>
          </w:p>
        </w:tc>
        <w:tc>
          <w:tcPr>
            <w:tcW w:w="2280" w:type="dxa"/>
            <w:vAlign w:val="center"/>
          </w:tcPr>
          <w:p w14:paraId="2BA78576" w14:textId="77777777" w:rsidR="004D0AE9" w:rsidRPr="00DF6DD6" w:rsidRDefault="004D0AE9" w:rsidP="004E4AA3">
            <w:pPr>
              <w:pStyle w:val="TAC"/>
              <w:keepNext w:val="0"/>
              <w:rPr>
                <w:lang w:val="fi-FI" w:eastAsia="fi-FI"/>
              </w:rPr>
            </w:pPr>
            <w:r w:rsidRPr="00DF6DD6">
              <w:rPr>
                <w:lang w:val="fi-FI" w:eastAsia="fi-FI"/>
              </w:rPr>
              <w:t>DC_1A_n51A</w:t>
            </w:r>
          </w:p>
        </w:tc>
        <w:tc>
          <w:tcPr>
            <w:tcW w:w="2738" w:type="dxa"/>
            <w:shd w:val="clear" w:color="auto" w:fill="auto"/>
            <w:noWrap/>
            <w:vAlign w:val="center"/>
          </w:tcPr>
          <w:p w14:paraId="54B7D9C8" w14:textId="77777777" w:rsidR="004D0AE9" w:rsidRPr="00DF6DD6" w:rsidRDefault="004D0AE9" w:rsidP="004E4AA3">
            <w:pPr>
              <w:pStyle w:val="TAC"/>
              <w:keepNext w:val="0"/>
              <w:rPr>
                <w:lang w:val="fi-FI" w:eastAsia="fi-FI"/>
              </w:rPr>
            </w:pPr>
            <w:r w:rsidRPr="00DF6DD6">
              <w:rPr>
                <w:rFonts w:eastAsia="Yu Mincho"/>
                <w:lang w:val="fi-FI" w:eastAsia="ja-JP"/>
              </w:rPr>
              <w:t>No</w:t>
            </w:r>
          </w:p>
        </w:tc>
      </w:tr>
      <w:tr w:rsidR="004D0AE9" w:rsidRPr="00DF6DD6" w14:paraId="130E84F8" w14:textId="77777777" w:rsidTr="004E4AA3">
        <w:trPr>
          <w:trHeight w:val="288"/>
          <w:jc w:val="center"/>
        </w:trPr>
        <w:tc>
          <w:tcPr>
            <w:tcW w:w="2537" w:type="dxa"/>
            <w:shd w:val="clear" w:color="auto" w:fill="auto"/>
            <w:noWrap/>
            <w:vAlign w:val="center"/>
          </w:tcPr>
          <w:p w14:paraId="7B3A86E0" w14:textId="77777777" w:rsidR="004D0AE9" w:rsidRPr="00DF6DD6" w:rsidRDefault="004D0AE9" w:rsidP="004E4AA3">
            <w:pPr>
              <w:pStyle w:val="TAC"/>
              <w:keepNext w:val="0"/>
              <w:rPr>
                <w:lang w:val="en-US" w:eastAsia="fi-FI"/>
              </w:rPr>
            </w:pPr>
            <w:r w:rsidRPr="00DF6DD6">
              <w:rPr>
                <w:lang w:val="en-US" w:eastAsia="fi-FI"/>
              </w:rPr>
              <w:t>DC_1A_n77A</w:t>
            </w:r>
            <w:r w:rsidRPr="00DF6DD6">
              <w:rPr>
                <w:vertAlign w:val="superscript"/>
                <w:lang w:val="en-US" w:eastAsia="fi-FI"/>
              </w:rPr>
              <w:t>7</w:t>
            </w:r>
          </w:p>
          <w:p w14:paraId="0F553457" w14:textId="77777777" w:rsidR="004D0AE9" w:rsidRPr="00DF6DD6" w:rsidRDefault="004D0AE9" w:rsidP="004E4AA3">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2C5B5E9" w14:textId="77777777" w:rsidR="004D0AE9" w:rsidRPr="00DF6DD6" w:rsidRDefault="004D0AE9" w:rsidP="004E4AA3">
            <w:pPr>
              <w:pStyle w:val="TAC"/>
              <w:keepNext w:val="0"/>
              <w:rPr>
                <w:lang w:val="fi-FI" w:eastAsia="fi-FI"/>
              </w:rPr>
            </w:pPr>
            <w:r w:rsidRPr="00DF6DD6">
              <w:rPr>
                <w:lang w:val="fi-FI" w:eastAsia="fi-FI"/>
              </w:rPr>
              <w:t>DC_1A_n77A</w:t>
            </w:r>
          </w:p>
        </w:tc>
        <w:tc>
          <w:tcPr>
            <w:tcW w:w="2738" w:type="dxa"/>
            <w:shd w:val="clear" w:color="auto" w:fill="auto"/>
            <w:noWrap/>
            <w:vAlign w:val="center"/>
          </w:tcPr>
          <w:p w14:paraId="05E0905A" w14:textId="77777777" w:rsidR="004D0AE9" w:rsidRPr="00DF6DD6" w:rsidRDefault="004D0AE9" w:rsidP="004E4AA3">
            <w:pPr>
              <w:pStyle w:val="TAC"/>
              <w:keepNext w:val="0"/>
              <w:rPr>
                <w:lang w:val="fi-FI" w:eastAsia="fi-FI"/>
              </w:rPr>
            </w:pPr>
            <w:r w:rsidRPr="00DF6DD6">
              <w:rPr>
                <w:lang w:val="fi-FI" w:eastAsia="fi-FI"/>
              </w:rPr>
              <w:t>DC_1_n77</w:t>
            </w:r>
          </w:p>
        </w:tc>
      </w:tr>
      <w:tr w:rsidR="004D0AE9" w:rsidRPr="00DF6DD6" w14:paraId="0B61A7C1" w14:textId="77777777" w:rsidTr="004E4AA3">
        <w:trPr>
          <w:trHeight w:val="288"/>
          <w:jc w:val="center"/>
        </w:trPr>
        <w:tc>
          <w:tcPr>
            <w:tcW w:w="2537" w:type="dxa"/>
            <w:shd w:val="clear" w:color="auto" w:fill="auto"/>
            <w:noWrap/>
            <w:vAlign w:val="center"/>
          </w:tcPr>
          <w:p w14:paraId="2F0FE161" w14:textId="77777777" w:rsidR="004D0AE9" w:rsidRPr="00DF6DD6" w:rsidRDefault="004D0AE9" w:rsidP="004E4AA3">
            <w:pPr>
              <w:pStyle w:val="TAC"/>
              <w:keepNext w:val="0"/>
              <w:rPr>
                <w:lang w:val="en-US" w:eastAsia="fi-FI"/>
              </w:rPr>
            </w:pPr>
            <w:r w:rsidRPr="00DF6DD6">
              <w:rPr>
                <w:lang w:val="en-US" w:eastAsia="fi-FI"/>
              </w:rPr>
              <w:t>DC_1A_n78A</w:t>
            </w:r>
            <w:r w:rsidRPr="00DF6DD6">
              <w:rPr>
                <w:vertAlign w:val="superscript"/>
                <w:lang w:val="en-US" w:eastAsia="fi-FI"/>
              </w:rPr>
              <w:t>7</w:t>
            </w:r>
          </w:p>
          <w:p w14:paraId="0F46246D" w14:textId="77777777" w:rsidR="004D0AE9" w:rsidRPr="00DF6DD6" w:rsidRDefault="004D0AE9" w:rsidP="004E4AA3">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0F02971" w14:textId="77777777" w:rsidR="004D0AE9" w:rsidRPr="00DF6DD6" w:rsidRDefault="004D0AE9" w:rsidP="004E4AA3">
            <w:pPr>
              <w:pStyle w:val="TAC"/>
              <w:keepNext w:val="0"/>
              <w:rPr>
                <w:lang w:val="fi-FI" w:eastAsia="fi-FI"/>
              </w:rPr>
            </w:pPr>
            <w:r w:rsidRPr="00DF6DD6">
              <w:rPr>
                <w:lang w:val="fi-FI" w:eastAsia="fi-FI"/>
              </w:rPr>
              <w:t>DC_1A_n78A</w:t>
            </w:r>
          </w:p>
        </w:tc>
        <w:tc>
          <w:tcPr>
            <w:tcW w:w="2738" w:type="dxa"/>
            <w:shd w:val="clear" w:color="auto" w:fill="auto"/>
            <w:noWrap/>
            <w:vAlign w:val="center"/>
          </w:tcPr>
          <w:p w14:paraId="68727E3C"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4C35E147" w14:textId="77777777" w:rsidTr="004E4AA3">
        <w:trPr>
          <w:trHeight w:val="288"/>
          <w:jc w:val="center"/>
        </w:trPr>
        <w:tc>
          <w:tcPr>
            <w:tcW w:w="2537" w:type="dxa"/>
            <w:shd w:val="clear" w:color="auto" w:fill="auto"/>
            <w:noWrap/>
            <w:vAlign w:val="center"/>
          </w:tcPr>
          <w:p w14:paraId="3C6D566E" w14:textId="77777777" w:rsidR="004D0AE9" w:rsidRPr="00DF6DD6" w:rsidRDefault="004D0AE9" w:rsidP="004E4AA3">
            <w:pPr>
              <w:pStyle w:val="TAC"/>
              <w:keepNext w:val="0"/>
              <w:rPr>
                <w:lang w:val="en-US" w:eastAsia="fi-FI"/>
              </w:rPr>
            </w:pPr>
            <w:r w:rsidRPr="00DF6DD6">
              <w:rPr>
                <w:lang w:val="en-US" w:eastAsia="fi-FI"/>
              </w:rPr>
              <w:t>DC_1A_n79A</w:t>
            </w:r>
            <w:r w:rsidRPr="00DF6DD6">
              <w:rPr>
                <w:vertAlign w:val="superscript"/>
                <w:lang w:val="en-US" w:eastAsia="fi-FI"/>
              </w:rPr>
              <w:t>7</w:t>
            </w:r>
          </w:p>
          <w:p w14:paraId="49998018" w14:textId="77777777" w:rsidR="004D0AE9" w:rsidRPr="00DF6DD6" w:rsidRDefault="004D0AE9" w:rsidP="004E4AA3">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20D3F329" w14:textId="77777777" w:rsidR="004D0AE9" w:rsidRPr="00DF6DD6" w:rsidRDefault="004D0AE9" w:rsidP="004E4AA3">
            <w:pPr>
              <w:pStyle w:val="TAC"/>
              <w:keepNext w:val="0"/>
              <w:rPr>
                <w:lang w:val="fi-FI" w:eastAsia="fi-FI"/>
              </w:rPr>
            </w:pPr>
            <w:r w:rsidRPr="00DF6DD6">
              <w:rPr>
                <w:lang w:val="fi-FI" w:eastAsia="fi-FI"/>
              </w:rPr>
              <w:t>DC_1A_n79A</w:t>
            </w:r>
          </w:p>
        </w:tc>
        <w:tc>
          <w:tcPr>
            <w:tcW w:w="2738" w:type="dxa"/>
            <w:shd w:val="clear" w:color="auto" w:fill="auto"/>
            <w:noWrap/>
            <w:vAlign w:val="center"/>
          </w:tcPr>
          <w:p w14:paraId="7E242895"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69D739A6" w14:textId="77777777" w:rsidTr="004E4AA3">
        <w:trPr>
          <w:trHeight w:val="288"/>
          <w:jc w:val="center"/>
        </w:trPr>
        <w:tc>
          <w:tcPr>
            <w:tcW w:w="2537" w:type="dxa"/>
            <w:shd w:val="clear" w:color="auto" w:fill="auto"/>
            <w:noWrap/>
            <w:vAlign w:val="center"/>
          </w:tcPr>
          <w:p w14:paraId="4A103217" w14:textId="77777777" w:rsidR="004D0AE9" w:rsidRPr="00DF6DD6" w:rsidRDefault="004D0AE9" w:rsidP="004E4AA3">
            <w:pPr>
              <w:pStyle w:val="TAC"/>
              <w:keepNext w:val="0"/>
              <w:rPr>
                <w:lang w:val="fi-FI" w:eastAsia="fi-FI"/>
              </w:rPr>
            </w:pPr>
            <w:r w:rsidRPr="00DF6DD6">
              <w:rPr>
                <w:lang w:val="fi-FI" w:eastAsia="fi-FI"/>
              </w:rPr>
              <w:t>DC_2A_n5A</w:t>
            </w:r>
          </w:p>
        </w:tc>
        <w:tc>
          <w:tcPr>
            <w:tcW w:w="2280" w:type="dxa"/>
            <w:vAlign w:val="center"/>
          </w:tcPr>
          <w:p w14:paraId="6A5E7944" w14:textId="77777777" w:rsidR="004D0AE9" w:rsidRPr="00DF6DD6" w:rsidRDefault="004D0AE9" w:rsidP="004E4AA3">
            <w:pPr>
              <w:pStyle w:val="TAC"/>
              <w:keepNext w:val="0"/>
              <w:rPr>
                <w:lang w:val="fi-FI" w:eastAsia="fi-FI"/>
              </w:rPr>
            </w:pPr>
            <w:r w:rsidRPr="00DF6DD6">
              <w:rPr>
                <w:lang w:val="fi-FI" w:eastAsia="fi-FI"/>
              </w:rPr>
              <w:t>DC_2A_n5A</w:t>
            </w:r>
          </w:p>
        </w:tc>
        <w:tc>
          <w:tcPr>
            <w:tcW w:w="2738" w:type="dxa"/>
            <w:shd w:val="clear" w:color="auto" w:fill="auto"/>
            <w:noWrap/>
            <w:vAlign w:val="center"/>
          </w:tcPr>
          <w:p w14:paraId="455F0889" w14:textId="77777777" w:rsidR="004D0AE9" w:rsidRPr="00DF6DD6" w:rsidRDefault="004D0AE9" w:rsidP="004E4AA3">
            <w:pPr>
              <w:pStyle w:val="TAC"/>
              <w:keepNext w:val="0"/>
              <w:rPr>
                <w:lang w:val="fi-FI" w:eastAsia="ja-JP"/>
              </w:rPr>
            </w:pPr>
            <w:r w:rsidRPr="00DF6DD6">
              <w:rPr>
                <w:rFonts w:eastAsia="Yu Mincho"/>
                <w:lang w:eastAsia="ja-JP"/>
              </w:rPr>
              <w:t>No</w:t>
            </w:r>
          </w:p>
        </w:tc>
      </w:tr>
      <w:tr w:rsidR="004D0AE9" w:rsidRPr="00DF6DD6" w14:paraId="456204F6" w14:textId="77777777" w:rsidTr="004E4AA3">
        <w:trPr>
          <w:trHeight w:val="288"/>
          <w:jc w:val="center"/>
        </w:trPr>
        <w:tc>
          <w:tcPr>
            <w:tcW w:w="2537" w:type="dxa"/>
            <w:shd w:val="clear" w:color="auto" w:fill="auto"/>
            <w:noWrap/>
            <w:vAlign w:val="center"/>
          </w:tcPr>
          <w:p w14:paraId="00CB72E5" w14:textId="77777777" w:rsidR="004D0AE9" w:rsidRPr="00DF6DD6" w:rsidRDefault="004D0AE9" w:rsidP="004E4AA3">
            <w:pPr>
              <w:pStyle w:val="TAC"/>
              <w:keepNext w:val="0"/>
              <w:rPr>
                <w:lang w:val="fi-FI" w:eastAsia="fi-FI"/>
              </w:rPr>
            </w:pPr>
            <w:r w:rsidRPr="00DF6DD6">
              <w:rPr>
                <w:lang w:val="fi-FI" w:eastAsia="fi-FI"/>
              </w:rPr>
              <w:t>DC_2A_n66A</w:t>
            </w:r>
          </w:p>
        </w:tc>
        <w:tc>
          <w:tcPr>
            <w:tcW w:w="2280" w:type="dxa"/>
            <w:vAlign w:val="center"/>
          </w:tcPr>
          <w:p w14:paraId="180369A6" w14:textId="77777777" w:rsidR="004D0AE9" w:rsidRPr="00DF6DD6" w:rsidRDefault="004D0AE9" w:rsidP="004E4AA3">
            <w:pPr>
              <w:pStyle w:val="TAC"/>
              <w:keepNext w:val="0"/>
              <w:rPr>
                <w:lang w:val="fi-FI" w:eastAsia="fi-FI"/>
              </w:rPr>
            </w:pPr>
            <w:r w:rsidRPr="00DF6DD6">
              <w:rPr>
                <w:lang w:val="fi-FI" w:eastAsia="fi-FI"/>
              </w:rPr>
              <w:t>DC_2A_n66A</w:t>
            </w:r>
          </w:p>
        </w:tc>
        <w:tc>
          <w:tcPr>
            <w:tcW w:w="2738" w:type="dxa"/>
            <w:shd w:val="clear" w:color="auto" w:fill="auto"/>
            <w:noWrap/>
            <w:vAlign w:val="center"/>
          </w:tcPr>
          <w:p w14:paraId="55F8D075" w14:textId="77777777" w:rsidR="004D0AE9" w:rsidRPr="00DF6DD6" w:rsidRDefault="004D0AE9" w:rsidP="004E4AA3">
            <w:pPr>
              <w:pStyle w:val="TAC"/>
              <w:keepNext w:val="0"/>
              <w:rPr>
                <w:lang w:val="fi-FI" w:eastAsia="ja-JP"/>
              </w:rPr>
            </w:pPr>
            <w:r w:rsidRPr="00DF6DD6">
              <w:rPr>
                <w:rFonts w:eastAsia="Yu Mincho"/>
                <w:lang w:eastAsia="ja-JP"/>
              </w:rPr>
              <w:t>DC_2_n66</w:t>
            </w:r>
          </w:p>
        </w:tc>
      </w:tr>
      <w:tr w:rsidR="004D0AE9" w:rsidRPr="00DF6DD6" w14:paraId="124777A4" w14:textId="77777777" w:rsidTr="004E4AA3">
        <w:trPr>
          <w:trHeight w:val="288"/>
          <w:jc w:val="center"/>
        </w:trPr>
        <w:tc>
          <w:tcPr>
            <w:tcW w:w="2537" w:type="dxa"/>
            <w:shd w:val="clear" w:color="auto" w:fill="auto"/>
            <w:noWrap/>
            <w:vAlign w:val="center"/>
          </w:tcPr>
          <w:p w14:paraId="5C653B77" w14:textId="77777777" w:rsidR="004D0AE9" w:rsidRPr="00DF6DD6" w:rsidRDefault="004D0AE9" w:rsidP="004E4AA3">
            <w:pPr>
              <w:pStyle w:val="TAC"/>
              <w:keepNext w:val="0"/>
              <w:rPr>
                <w:lang w:val="fi-FI" w:eastAsia="fi-FI"/>
              </w:rPr>
            </w:pPr>
            <w:r w:rsidRPr="00DF6DD6">
              <w:rPr>
                <w:lang w:val="fi-FI" w:eastAsia="fi-FI"/>
              </w:rPr>
              <w:t>DC_2A_n71A</w:t>
            </w:r>
          </w:p>
        </w:tc>
        <w:tc>
          <w:tcPr>
            <w:tcW w:w="2280" w:type="dxa"/>
            <w:vAlign w:val="center"/>
          </w:tcPr>
          <w:p w14:paraId="32A725DD" w14:textId="77777777" w:rsidR="004D0AE9" w:rsidRPr="00DF6DD6" w:rsidRDefault="004D0AE9" w:rsidP="004E4AA3">
            <w:pPr>
              <w:pStyle w:val="TAC"/>
              <w:keepNext w:val="0"/>
              <w:rPr>
                <w:lang w:val="fi-FI" w:eastAsia="fi-FI"/>
              </w:rPr>
            </w:pPr>
            <w:r w:rsidRPr="00DF6DD6">
              <w:rPr>
                <w:lang w:val="fi-FI" w:eastAsia="fi-FI"/>
              </w:rPr>
              <w:t>DC_2A_n71A</w:t>
            </w:r>
          </w:p>
        </w:tc>
        <w:tc>
          <w:tcPr>
            <w:tcW w:w="2738" w:type="dxa"/>
            <w:shd w:val="clear" w:color="auto" w:fill="auto"/>
            <w:noWrap/>
            <w:vAlign w:val="center"/>
          </w:tcPr>
          <w:p w14:paraId="51645CC3" w14:textId="77777777" w:rsidR="004D0AE9" w:rsidRPr="00DF6DD6" w:rsidRDefault="004D0AE9" w:rsidP="004E4AA3">
            <w:pPr>
              <w:pStyle w:val="TAC"/>
              <w:keepNext w:val="0"/>
              <w:rPr>
                <w:lang w:val="fi-FI" w:eastAsia="fi-FI"/>
              </w:rPr>
            </w:pPr>
            <w:r w:rsidRPr="00DF6DD6">
              <w:rPr>
                <w:lang w:val="fi-FI" w:eastAsia="ja-JP"/>
              </w:rPr>
              <w:t>No</w:t>
            </w:r>
          </w:p>
        </w:tc>
      </w:tr>
      <w:tr w:rsidR="004D0AE9" w:rsidRPr="00DF6DD6" w14:paraId="5E5BA811" w14:textId="77777777" w:rsidTr="004E4AA3">
        <w:trPr>
          <w:trHeight w:val="288"/>
          <w:jc w:val="center"/>
        </w:trPr>
        <w:tc>
          <w:tcPr>
            <w:tcW w:w="2537" w:type="dxa"/>
            <w:shd w:val="clear" w:color="auto" w:fill="auto"/>
            <w:noWrap/>
            <w:vAlign w:val="center"/>
          </w:tcPr>
          <w:p w14:paraId="5AC5770A" w14:textId="77777777" w:rsidR="004D0AE9" w:rsidRPr="00DF6DD6" w:rsidRDefault="004D0AE9" w:rsidP="004E4AA3">
            <w:pPr>
              <w:pStyle w:val="TAC"/>
              <w:keepNext w:val="0"/>
              <w:rPr>
                <w:lang w:val="fi-FI" w:eastAsia="fi-FI"/>
              </w:rPr>
            </w:pPr>
            <w:r w:rsidRPr="00DF6DD6">
              <w:rPr>
                <w:lang w:val="fi-FI" w:eastAsia="fi-FI"/>
              </w:rPr>
              <w:t>DC_2A_n78A</w:t>
            </w:r>
          </w:p>
        </w:tc>
        <w:tc>
          <w:tcPr>
            <w:tcW w:w="2280" w:type="dxa"/>
            <w:vAlign w:val="center"/>
          </w:tcPr>
          <w:p w14:paraId="647497C4" w14:textId="77777777" w:rsidR="004D0AE9" w:rsidRPr="00DF6DD6" w:rsidRDefault="004D0AE9" w:rsidP="004E4AA3">
            <w:pPr>
              <w:pStyle w:val="TAC"/>
              <w:keepNext w:val="0"/>
              <w:rPr>
                <w:lang w:val="fi-FI" w:eastAsia="fi-FI"/>
              </w:rPr>
            </w:pPr>
            <w:r w:rsidRPr="00DF6DD6">
              <w:rPr>
                <w:lang w:val="fi-FI" w:eastAsia="fi-FI"/>
              </w:rPr>
              <w:t>DC_2A_n78A</w:t>
            </w:r>
          </w:p>
        </w:tc>
        <w:tc>
          <w:tcPr>
            <w:tcW w:w="2738" w:type="dxa"/>
            <w:shd w:val="clear" w:color="auto" w:fill="auto"/>
            <w:noWrap/>
            <w:vAlign w:val="center"/>
          </w:tcPr>
          <w:p w14:paraId="67EF31F0" w14:textId="77777777" w:rsidR="004D0AE9" w:rsidRPr="00DF6DD6" w:rsidRDefault="004D0AE9" w:rsidP="004E4AA3">
            <w:pPr>
              <w:pStyle w:val="TAC"/>
              <w:keepNext w:val="0"/>
              <w:rPr>
                <w:lang w:val="fi-FI" w:eastAsia="ja-JP"/>
              </w:rPr>
            </w:pPr>
            <w:r w:rsidRPr="00DF6DD6">
              <w:rPr>
                <w:lang w:val="fi-FI" w:eastAsia="ja-JP"/>
              </w:rPr>
              <w:t>DC_2_n78</w:t>
            </w:r>
          </w:p>
        </w:tc>
      </w:tr>
      <w:tr w:rsidR="004D0AE9" w:rsidRPr="00DF6DD6" w14:paraId="6A48BEBA" w14:textId="77777777" w:rsidTr="004E4AA3">
        <w:trPr>
          <w:trHeight w:val="288"/>
          <w:jc w:val="center"/>
        </w:trPr>
        <w:tc>
          <w:tcPr>
            <w:tcW w:w="2537" w:type="dxa"/>
            <w:shd w:val="clear" w:color="auto" w:fill="auto"/>
            <w:noWrap/>
            <w:vAlign w:val="center"/>
          </w:tcPr>
          <w:p w14:paraId="7D4B72E2" w14:textId="77777777" w:rsidR="004D0AE9" w:rsidRPr="00DF6DD6" w:rsidRDefault="004D0AE9" w:rsidP="004E4AA3">
            <w:pPr>
              <w:pStyle w:val="TAC"/>
              <w:keepNext w:val="0"/>
              <w:rPr>
                <w:lang w:val="fi-FI" w:eastAsia="fi-FI"/>
              </w:rPr>
            </w:pPr>
            <w:r w:rsidRPr="00DF6DD6">
              <w:rPr>
                <w:lang w:val="fi-FI" w:eastAsia="fi-FI"/>
              </w:rPr>
              <w:t>DC_3A_n7A</w:t>
            </w:r>
          </w:p>
        </w:tc>
        <w:tc>
          <w:tcPr>
            <w:tcW w:w="2280" w:type="dxa"/>
            <w:vAlign w:val="center"/>
          </w:tcPr>
          <w:p w14:paraId="528338B8" w14:textId="77777777" w:rsidR="004D0AE9" w:rsidRPr="00DF6DD6" w:rsidRDefault="004D0AE9" w:rsidP="004E4AA3">
            <w:pPr>
              <w:pStyle w:val="TAC"/>
              <w:keepNext w:val="0"/>
              <w:rPr>
                <w:lang w:val="fi-FI" w:eastAsia="fi-FI"/>
              </w:rPr>
            </w:pPr>
            <w:r w:rsidRPr="00DF6DD6">
              <w:rPr>
                <w:lang w:val="fi-FI" w:eastAsia="fi-FI"/>
              </w:rPr>
              <w:t>DC_3A_n7A</w:t>
            </w:r>
          </w:p>
        </w:tc>
        <w:tc>
          <w:tcPr>
            <w:tcW w:w="2738" w:type="dxa"/>
            <w:shd w:val="clear" w:color="auto" w:fill="auto"/>
            <w:noWrap/>
            <w:vAlign w:val="center"/>
          </w:tcPr>
          <w:p w14:paraId="0F23C4FC"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65749AB7" w14:textId="77777777" w:rsidTr="004E4AA3">
        <w:trPr>
          <w:trHeight w:val="288"/>
          <w:jc w:val="center"/>
        </w:trPr>
        <w:tc>
          <w:tcPr>
            <w:tcW w:w="2537" w:type="dxa"/>
            <w:shd w:val="clear" w:color="auto" w:fill="auto"/>
            <w:noWrap/>
            <w:vAlign w:val="center"/>
          </w:tcPr>
          <w:p w14:paraId="03C9D4D8" w14:textId="77777777" w:rsidR="004D0AE9" w:rsidRPr="00DF6DD6" w:rsidRDefault="004D0AE9" w:rsidP="004E4AA3">
            <w:pPr>
              <w:pStyle w:val="TAC"/>
              <w:keepNext w:val="0"/>
              <w:rPr>
                <w:lang w:val="fi-FI" w:eastAsia="fi-FI"/>
              </w:rPr>
            </w:pPr>
            <w:r w:rsidRPr="00DF6DD6">
              <w:rPr>
                <w:lang w:val="fi-FI" w:eastAsia="fi-FI"/>
              </w:rPr>
              <w:t>DC_3A_n28A</w:t>
            </w:r>
          </w:p>
        </w:tc>
        <w:tc>
          <w:tcPr>
            <w:tcW w:w="2280" w:type="dxa"/>
            <w:vAlign w:val="center"/>
          </w:tcPr>
          <w:p w14:paraId="70F70BD4" w14:textId="77777777" w:rsidR="004D0AE9" w:rsidRPr="00DF6DD6" w:rsidRDefault="004D0AE9" w:rsidP="004E4AA3">
            <w:pPr>
              <w:pStyle w:val="TAC"/>
              <w:keepNext w:val="0"/>
              <w:rPr>
                <w:lang w:val="fi-FI" w:eastAsia="fi-FI"/>
              </w:rPr>
            </w:pPr>
            <w:r w:rsidRPr="00DF6DD6">
              <w:rPr>
                <w:lang w:val="fi-FI" w:eastAsia="fi-FI"/>
              </w:rPr>
              <w:t>DC_3A_n28A</w:t>
            </w:r>
          </w:p>
        </w:tc>
        <w:tc>
          <w:tcPr>
            <w:tcW w:w="2738" w:type="dxa"/>
            <w:shd w:val="clear" w:color="auto" w:fill="auto"/>
            <w:noWrap/>
            <w:vAlign w:val="center"/>
          </w:tcPr>
          <w:p w14:paraId="508DA80B"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53324F65" w14:textId="77777777" w:rsidTr="004E4AA3">
        <w:trPr>
          <w:trHeight w:val="288"/>
          <w:jc w:val="center"/>
        </w:trPr>
        <w:tc>
          <w:tcPr>
            <w:tcW w:w="2537" w:type="dxa"/>
            <w:shd w:val="clear" w:color="auto" w:fill="auto"/>
            <w:noWrap/>
            <w:vAlign w:val="center"/>
          </w:tcPr>
          <w:p w14:paraId="45604DD3" w14:textId="77777777" w:rsidR="004D0AE9" w:rsidRPr="00DF6DD6" w:rsidRDefault="004D0AE9" w:rsidP="004E4AA3">
            <w:pPr>
              <w:pStyle w:val="TAC"/>
              <w:keepNext w:val="0"/>
              <w:rPr>
                <w:lang w:val="fi-FI" w:eastAsia="fi-FI"/>
              </w:rPr>
            </w:pPr>
            <w:r w:rsidRPr="00DF6DD6">
              <w:rPr>
                <w:lang w:val="fi-FI" w:eastAsia="fi-FI"/>
              </w:rPr>
              <w:t>DC_3A_n40A</w:t>
            </w:r>
          </w:p>
        </w:tc>
        <w:tc>
          <w:tcPr>
            <w:tcW w:w="2280" w:type="dxa"/>
            <w:vAlign w:val="center"/>
          </w:tcPr>
          <w:p w14:paraId="1A966E59" w14:textId="77777777" w:rsidR="004D0AE9" w:rsidRPr="00DF6DD6" w:rsidRDefault="004D0AE9" w:rsidP="004E4AA3">
            <w:pPr>
              <w:pStyle w:val="TAC"/>
              <w:keepNext w:val="0"/>
              <w:rPr>
                <w:lang w:val="fi-FI" w:eastAsia="fi-FI"/>
              </w:rPr>
            </w:pPr>
            <w:r w:rsidRPr="00DF6DD6">
              <w:rPr>
                <w:lang w:val="fi-FI" w:eastAsia="fi-FI"/>
              </w:rPr>
              <w:t>DC_3A_n40A</w:t>
            </w:r>
          </w:p>
        </w:tc>
        <w:tc>
          <w:tcPr>
            <w:tcW w:w="2738" w:type="dxa"/>
            <w:shd w:val="clear" w:color="auto" w:fill="auto"/>
            <w:noWrap/>
            <w:vAlign w:val="center"/>
          </w:tcPr>
          <w:p w14:paraId="181405E1"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2DC8F711" w14:textId="77777777" w:rsidTr="004E4AA3">
        <w:trPr>
          <w:trHeight w:val="288"/>
          <w:jc w:val="center"/>
        </w:trPr>
        <w:tc>
          <w:tcPr>
            <w:tcW w:w="2537" w:type="dxa"/>
            <w:shd w:val="clear" w:color="auto" w:fill="auto"/>
            <w:noWrap/>
            <w:vAlign w:val="center"/>
          </w:tcPr>
          <w:p w14:paraId="4C1CBA8B" w14:textId="77777777" w:rsidR="004D0AE9" w:rsidRPr="00DF6DD6" w:rsidRDefault="004D0AE9" w:rsidP="004E4AA3">
            <w:pPr>
              <w:pStyle w:val="TAC"/>
              <w:keepNext w:val="0"/>
              <w:rPr>
                <w:lang w:val="fi-FI" w:eastAsia="fi-FI"/>
              </w:rPr>
            </w:pPr>
            <w:r w:rsidRPr="00DF6DD6">
              <w:rPr>
                <w:lang w:val="fi-FI" w:eastAsia="fi-FI"/>
              </w:rPr>
              <w:t>DC_3A_n51A</w:t>
            </w:r>
          </w:p>
        </w:tc>
        <w:tc>
          <w:tcPr>
            <w:tcW w:w="2280" w:type="dxa"/>
            <w:vAlign w:val="center"/>
          </w:tcPr>
          <w:p w14:paraId="052D5312" w14:textId="77777777" w:rsidR="004D0AE9" w:rsidRPr="00DF6DD6" w:rsidRDefault="004D0AE9" w:rsidP="004E4AA3">
            <w:pPr>
              <w:pStyle w:val="TAC"/>
              <w:keepNext w:val="0"/>
              <w:rPr>
                <w:lang w:val="fi-FI" w:eastAsia="fi-FI"/>
              </w:rPr>
            </w:pPr>
            <w:r w:rsidRPr="00DF6DD6">
              <w:rPr>
                <w:lang w:val="fi-FI" w:eastAsia="fi-FI"/>
              </w:rPr>
              <w:t>DC_3A_n51A</w:t>
            </w:r>
          </w:p>
        </w:tc>
        <w:tc>
          <w:tcPr>
            <w:tcW w:w="2738" w:type="dxa"/>
            <w:shd w:val="clear" w:color="auto" w:fill="auto"/>
            <w:noWrap/>
            <w:vAlign w:val="center"/>
          </w:tcPr>
          <w:p w14:paraId="36D89495" w14:textId="77777777" w:rsidR="004D0AE9" w:rsidRPr="00DF6DD6" w:rsidRDefault="004D0AE9" w:rsidP="004E4AA3">
            <w:pPr>
              <w:pStyle w:val="TAC"/>
              <w:keepNext w:val="0"/>
              <w:rPr>
                <w:lang w:val="fi-FI" w:eastAsia="fi-FI"/>
              </w:rPr>
            </w:pPr>
            <w:r w:rsidRPr="00DF6DD6">
              <w:rPr>
                <w:rFonts w:eastAsia="Yu Mincho"/>
                <w:lang w:val="fi-FI" w:eastAsia="ja-JP"/>
              </w:rPr>
              <w:t>No</w:t>
            </w:r>
          </w:p>
        </w:tc>
      </w:tr>
      <w:tr w:rsidR="004D0AE9" w:rsidRPr="00DF6DD6" w14:paraId="7BCFDD3C" w14:textId="77777777" w:rsidTr="004E4AA3">
        <w:trPr>
          <w:trHeight w:val="288"/>
          <w:jc w:val="center"/>
        </w:trPr>
        <w:tc>
          <w:tcPr>
            <w:tcW w:w="2537" w:type="dxa"/>
            <w:shd w:val="clear" w:color="auto" w:fill="auto"/>
            <w:noWrap/>
            <w:vAlign w:val="center"/>
          </w:tcPr>
          <w:p w14:paraId="11BAFFF9" w14:textId="77777777" w:rsidR="004D0AE9" w:rsidRPr="00DF6DD6" w:rsidRDefault="004D0AE9" w:rsidP="004E4AA3">
            <w:pPr>
              <w:pStyle w:val="TAC"/>
              <w:keepNext w:val="0"/>
              <w:rPr>
                <w:lang w:val="en-US" w:eastAsia="fi-FI"/>
              </w:rPr>
            </w:pPr>
            <w:r w:rsidRPr="00DF6DD6">
              <w:rPr>
                <w:lang w:val="en-US" w:eastAsia="fi-FI"/>
              </w:rPr>
              <w:t>DC_3A_n77A</w:t>
            </w:r>
            <w:r w:rsidRPr="00DF6DD6">
              <w:rPr>
                <w:vertAlign w:val="superscript"/>
                <w:lang w:val="en-US" w:eastAsia="fi-FI"/>
              </w:rPr>
              <w:t>7</w:t>
            </w:r>
          </w:p>
          <w:p w14:paraId="4DFAC128" w14:textId="77777777" w:rsidR="004D0AE9" w:rsidRPr="00DF6DD6" w:rsidRDefault="004D0AE9" w:rsidP="004E4AA3">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27D1033C" w14:textId="77777777" w:rsidR="004D0AE9" w:rsidRPr="00DF6DD6" w:rsidRDefault="004D0AE9" w:rsidP="004E4AA3">
            <w:pPr>
              <w:pStyle w:val="TAC"/>
              <w:keepNext w:val="0"/>
              <w:rPr>
                <w:lang w:val="fi-FI" w:eastAsia="fi-FI"/>
              </w:rPr>
            </w:pPr>
            <w:r w:rsidRPr="00DF6DD6">
              <w:rPr>
                <w:lang w:val="fi-FI" w:eastAsia="fi-FI"/>
              </w:rPr>
              <w:t>DC_3A_n77A</w:t>
            </w:r>
          </w:p>
        </w:tc>
        <w:tc>
          <w:tcPr>
            <w:tcW w:w="2738" w:type="dxa"/>
            <w:shd w:val="clear" w:color="auto" w:fill="auto"/>
            <w:noWrap/>
            <w:vAlign w:val="center"/>
          </w:tcPr>
          <w:p w14:paraId="1875D743" w14:textId="77777777" w:rsidR="004D0AE9" w:rsidRPr="00DF6DD6" w:rsidRDefault="004D0AE9" w:rsidP="004E4AA3">
            <w:pPr>
              <w:pStyle w:val="TAC"/>
              <w:keepNext w:val="0"/>
              <w:rPr>
                <w:lang w:val="fi-FI" w:eastAsia="fi-FI"/>
              </w:rPr>
            </w:pPr>
            <w:r w:rsidRPr="00DF6DD6">
              <w:rPr>
                <w:lang w:val="fi-FI" w:eastAsia="fi-FI"/>
              </w:rPr>
              <w:t>DC_3_n77</w:t>
            </w:r>
          </w:p>
        </w:tc>
      </w:tr>
      <w:tr w:rsidR="004D0AE9" w:rsidRPr="00DF6DD6" w14:paraId="3B937557" w14:textId="77777777" w:rsidTr="004E4AA3">
        <w:trPr>
          <w:trHeight w:val="288"/>
          <w:jc w:val="center"/>
        </w:trPr>
        <w:tc>
          <w:tcPr>
            <w:tcW w:w="2537" w:type="dxa"/>
            <w:shd w:val="clear" w:color="auto" w:fill="auto"/>
            <w:noWrap/>
            <w:vAlign w:val="center"/>
          </w:tcPr>
          <w:p w14:paraId="706733F7" w14:textId="77777777" w:rsidR="004D0AE9" w:rsidRPr="00DF6DD6" w:rsidRDefault="004D0AE9" w:rsidP="004E4AA3">
            <w:pPr>
              <w:pStyle w:val="TAC"/>
              <w:keepNext w:val="0"/>
              <w:rPr>
                <w:lang w:val="en-US" w:eastAsia="fi-FI"/>
              </w:rPr>
            </w:pPr>
            <w:r w:rsidRPr="00DF6DD6">
              <w:rPr>
                <w:lang w:val="en-US" w:eastAsia="fi-FI"/>
              </w:rPr>
              <w:t>DC_3A_n78A</w:t>
            </w:r>
            <w:r w:rsidRPr="00DF6DD6">
              <w:rPr>
                <w:vertAlign w:val="superscript"/>
                <w:lang w:val="en-US" w:eastAsia="fi-FI"/>
              </w:rPr>
              <w:t>7</w:t>
            </w:r>
          </w:p>
          <w:p w14:paraId="42417D99" w14:textId="77777777" w:rsidR="004D0AE9" w:rsidRPr="00DF6DD6" w:rsidRDefault="004D0AE9" w:rsidP="004E4AA3">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657C1B97" w14:textId="77777777" w:rsidR="004D0AE9" w:rsidRPr="00DF6DD6" w:rsidRDefault="004D0AE9" w:rsidP="004E4AA3">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53B54DB" w14:textId="77777777" w:rsidR="004D0AE9" w:rsidRPr="00DF6DD6" w:rsidRDefault="004D0AE9" w:rsidP="004E4AA3">
            <w:pPr>
              <w:pStyle w:val="TAC"/>
              <w:keepNext w:val="0"/>
              <w:rPr>
                <w:lang w:val="fi-FI" w:eastAsia="fi-FI"/>
              </w:rPr>
            </w:pPr>
            <w:r w:rsidRPr="00DF6DD6">
              <w:rPr>
                <w:lang w:val="fi-FI" w:eastAsia="fi-FI"/>
              </w:rPr>
              <w:t>DC_3A_n78A</w:t>
            </w:r>
          </w:p>
        </w:tc>
        <w:tc>
          <w:tcPr>
            <w:tcW w:w="2738" w:type="dxa"/>
            <w:shd w:val="clear" w:color="auto" w:fill="auto"/>
            <w:noWrap/>
            <w:vAlign w:val="center"/>
          </w:tcPr>
          <w:p w14:paraId="30335011" w14:textId="77777777" w:rsidR="004D0AE9" w:rsidRPr="00DF6DD6" w:rsidRDefault="004D0AE9" w:rsidP="004E4AA3">
            <w:pPr>
              <w:pStyle w:val="TAC"/>
              <w:keepNext w:val="0"/>
              <w:rPr>
                <w:lang w:val="fi-FI" w:eastAsia="fi-FI"/>
              </w:rPr>
            </w:pPr>
            <w:r w:rsidRPr="00DF6DD6">
              <w:rPr>
                <w:lang w:val="fi-FI" w:eastAsia="fi-FI"/>
              </w:rPr>
              <w:t>DC_3_n78</w:t>
            </w:r>
          </w:p>
        </w:tc>
      </w:tr>
      <w:tr w:rsidR="004D0AE9" w:rsidRPr="00DF6DD6" w14:paraId="7EAACC8C" w14:textId="77777777" w:rsidTr="004E4AA3">
        <w:trPr>
          <w:trHeight w:val="288"/>
          <w:jc w:val="center"/>
        </w:trPr>
        <w:tc>
          <w:tcPr>
            <w:tcW w:w="2537" w:type="dxa"/>
            <w:shd w:val="clear" w:color="auto" w:fill="auto"/>
            <w:noWrap/>
            <w:vAlign w:val="center"/>
          </w:tcPr>
          <w:p w14:paraId="23096A4A" w14:textId="77777777" w:rsidR="004D0AE9" w:rsidRPr="00DF6DD6" w:rsidRDefault="004D0AE9" w:rsidP="004E4AA3">
            <w:pPr>
              <w:pStyle w:val="TAC"/>
              <w:keepNext w:val="0"/>
              <w:rPr>
                <w:lang w:val="en-US" w:eastAsia="fi-FI"/>
              </w:rPr>
            </w:pPr>
            <w:r w:rsidRPr="00DF6DD6">
              <w:rPr>
                <w:lang w:val="en-US" w:eastAsia="fi-FI"/>
              </w:rPr>
              <w:t>DC_3A_n79A</w:t>
            </w:r>
            <w:r w:rsidRPr="00DF6DD6">
              <w:rPr>
                <w:vertAlign w:val="superscript"/>
                <w:lang w:val="en-US" w:eastAsia="fi-FI"/>
              </w:rPr>
              <w:t>7</w:t>
            </w:r>
          </w:p>
          <w:p w14:paraId="3B3F7100" w14:textId="77777777" w:rsidR="004D0AE9" w:rsidRPr="00DF6DD6" w:rsidRDefault="004D0AE9" w:rsidP="004E4AA3">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0BDED7DB" w14:textId="77777777" w:rsidR="004D0AE9" w:rsidRPr="00DF6DD6" w:rsidRDefault="004D0AE9" w:rsidP="004E4AA3">
            <w:pPr>
              <w:pStyle w:val="TAC"/>
              <w:keepNext w:val="0"/>
              <w:rPr>
                <w:lang w:val="fi-FI" w:eastAsia="fi-FI"/>
              </w:rPr>
            </w:pPr>
            <w:r w:rsidRPr="00DF6DD6">
              <w:rPr>
                <w:lang w:val="fi-FI" w:eastAsia="fi-FI"/>
              </w:rPr>
              <w:t>DC_3A_n79A</w:t>
            </w:r>
          </w:p>
        </w:tc>
        <w:tc>
          <w:tcPr>
            <w:tcW w:w="2738" w:type="dxa"/>
            <w:shd w:val="clear" w:color="auto" w:fill="auto"/>
            <w:noWrap/>
            <w:vAlign w:val="center"/>
          </w:tcPr>
          <w:p w14:paraId="7F0BB1A4"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7B38BE50" w14:textId="77777777" w:rsidTr="004E4AA3">
        <w:trPr>
          <w:trHeight w:val="288"/>
          <w:jc w:val="center"/>
        </w:trPr>
        <w:tc>
          <w:tcPr>
            <w:tcW w:w="2537" w:type="dxa"/>
            <w:shd w:val="clear" w:color="auto" w:fill="auto"/>
            <w:noWrap/>
            <w:vAlign w:val="center"/>
          </w:tcPr>
          <w:p w14:paraId="79760D51" w14:textId="77777777" w:rsidR="004D0AE9" w:rsidRPr="00DF6DD6" w:rsidRDefault="004D0AE9" w:rsidP="004E4AA3">
            <w:pPr>
              <w:pStyle w:val="TAC"/>
              <w:keepNext w:val="0"/>
              <w:rPr>
                <w:lang w:val="fi-FI" w:eastAsia="fi-FI"/>
              </w:rPr>
            </w:pPr>
            <w:r w:rsidRPr="00DF6DD6">
              <w:rPr>
                <w:lang w:val="fi-FI" w:eastAsia="fi-FI"/>
              </w:rPr>
              <w:t>DC_5A_n40A</w:t>
            </w:r>
          </w:p>
        </w:tc>
        <w:tc>
          <w:tcPr>
            <w:tcW w:w="2280" w:type="dxa"/>
            <w:vAlign w:val="center"/>
          </w:tcPr>
          <w:p w14:paraId="40E9E35F" w14:textId="77777777" w:rsidR="004D0AE9" w:rsidRPr="00DF6DD6" w:rsidRDefault="004D0AE9" w:rsidP="004E4AA3">
            <w:pPr>
              <w:pStyle w:val="TAC"/>
              <w:keepNext w:val="0"/>
              <w:rPr>
                <w:lang w:val="fi-FI" w:eastAsia="fi-FI"/>
              </w:rPr>
            </w:pPr>
            <w:r w:rsidRPr="00DF6DD6">
              <w:rPr>
                <w:lang w:val="fi-FI" w:eastAsia="fi-FI"/>
              </w:rPr>
              <w:t>DC_5A_n40A</w:t>
            </w:r>
          </w:p>
        </w:tc>
        <w:tc>
          <w:tcPr>
            <w:tcW w:w="2738" w:type="dxa"/>
            <w:shd w:val="clear" w:color="auto" w:fill="auto"/>
            <w:noWrap/>
            <w:vAlign w:val="center"/>
          </w:tcPr>
          <w:p w14:paraId="67C49298"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6D899EAA" w14:textId="77777777" w:rsidTr="004E4AA3">
        <w:trPr>
          <w:trHeight w:val="288"/>
          <w:jc w:val="center"/>
        </w:trPr>
        <w:tc>
          <w:tcPr>
            <w:tcW w:w="2537" w:type="dxa"/>
            <w:shd w:val="clear" w:color="auto" w:fill="auto"/>
            <w:noWrap/>
            <w:vAlign w:val="center"/>
          </w:tcPr>
          <w:p w14:paraId="4AE9EEE2" w14:textId="77777777" w:rsidR="004D0AE9" w:rsidRPr="00DF6DD6" w:rsidRDefault="004D0AE9" w:rsidP="004E4AA3">
            <w:pPr>
              <w:pStyle w:val="TAC"/>
              <w:keepNext w:val="0"/>
              <w:rPr>
                <w:lang w:val="fi-FI" w:eastAsia="fi-FI"/>
              </w:rPr>
            </w:pPr>
            <w:r w:rsidRPr="00DF6DD6">
              <w:rPr>
                <w:lang w:val="fi-FI" w:eastAsia="fi-FI"/>
              </w:rPr>
              <w:t>DC_5A_n66A</w:t>
            </w:r>
          </w:p>
        </w:tc>
        <w:tc>
          <w:tcPr>
            <w:tcW w:w="2280" w:type="dxa"/>
            <w:vAlign w:val="center"/>
          </w:tcPr>
          <w:p w14:paraId="0B7E3CA1" w14:textId="77777777" w:rsidR="004D0AE9" w:rsidRPr="00DF6DD6" w:rsidRDefault="004D0AE9" w:rsidP="004E4AA3">
            <w:pPr>
              <w:pStyle w:val="TAC"/>
              <w:keepNext w:val="0"/>
              <w:rPr>
                <w:lang w:val="fi-FI" w:eastAsia="fi-FI"/>
              </w:rPr>
            </w:pPr>
            <w:r w:rsidRPr="00DF6DD6">
              <w:rPr>
                <w:lang w:val="fi-FI" w:eastAsia="fi-FI"/>
              </w:rPr>
              <w:t>DC_5A_n66A</w:t>
            </w:r>
          </w:p>
        </w:tc>
        <w:tc>
          <w:tcPr>
            <w:tcW w:w="2738" w:type="dxa"/>
            <w:shd w:val="clear" w:color="auto" w:fill="auto"/>
            <w:noWrap/>
            <w:vAlign w:val="center"/>
          </w:tcPr>
          <w:p w14:paraId="04E8AEE1" w14:textId="77777777" w:rsidR="004D0AE9" w:rsidRPr="00DF6DD6" w:rsidRDefault="004D0AE9" w:rsidP="004E4AA3">
            <w:pPr>
              <w:pStyle w:val="TAC"/>
              <w:keepNext w:val="0"/>
              <w:rPr>
                <w:lang w:val="fi-FI" w:eastAsia="fi-FI"/>
              </w:rPr>
            </w:pPr>
            <w:r w:rsidRPr="00DF6DD6">
              <w:rPr>
                <w:lang w:val="fi-FI" w:eastAsia="fi-FI"/>
              </w:rPr>
              <w:t>DC_5_n66</w:t>
            </w:r>
          </w:p>
        </w:tc>
      </w:tr>
      <w:tr w:rsidR="004D0AE9" w:rsidRPr="00DF6DD6" w14:paraId="7691730D" w14:textId="77777777" w:rsidTr="004E4AA3">
        <w:trPr>
          <w:trHeight w:val="288"/>
          <w:jc w:val="center"/>
        </w:trPr>
        <w:tc>
          <w:tcPr>
            <w:tcW w:w="2537" w:type="dxa"/>
            <w:shd w:val="clear" w:color="auto" w:fill="auto"/>
            <w:noWrap/>
            <w:vAlign w:val="center"/>
          </w:tcPr>
          <w:p w14:paraId="5398D10C" w14:textId="77777777" w:rsidR="004D0AE9" w:rsidRPr="00DF6DD6" w:rsidRDefault="004D0AE9" w:rsidP="004E4AA3">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2898ABC7" w14:textId="77777777" w:rsidR="004D0AE9" w:rsidRPr="00DF6DD6" w:rsidRDefault="004D0AE9" w:rsidP="004E4AA3">
            <w:pPr>
              <w:pStyle w:val="TAC"/>
              <w:keepNext w:val="0"/>
              <w:rPr>
                <w:lang w:val="fi-FI" w:eastAsia="fi-FI"/>
              </w:rPr>
            </w:pPr>
            <w:r w:rsidRPr="00DF6DD6">
              <w:rPr>
                <w:lang w:val="fi-FI" w:eastAsia="fi-FI"/>
              </w:rPr>
              <w:t>DC_5A_n78A</w:t>
            </w:r>
          </w:p>
        </w:tc>
        <w:tc>
          <w:tcPr>
            <w:tcW w:w="2738" w:type="dxa"/>
            <w:shd w:val="clear" w:color="auto" w:fill="auto"/>
            <w:noWrap/>
            <w:vAlign w:val="center"/>
          </w:tcPr>
          <w:p w14:paraId="0402B2C9"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6A680B09" w14:textId="77777777" w:rsidTr="004E4AA3">
        <w:trPr>
          <w:trHeight w:val="288"/>
          <w:jc w:val="center"/>
        </w:trPr>
        <w:tc>
          <w:tcPr>
            <w:tcW w:w="2537" w:type="dxa"/>
            <w:shd w:val="clear" w:color="auto" w:fill="auto"/>
            <w:noWrap/>
            <w:vAlign w:val="center"/>
          </w:tcPr>
          <w:p w14:paraId="44F7B61B" w14:textId="77777777" w:rsidR="004D0AE9" w:rsidRPr="00DF6DD6" w:rsidRDefault="004D0AE9" w:rsidP="004E4AA3">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6E11F15D" w14:textId="77777777" w:rsidR="004D0AE9" w:rsidRPr="00DF6DD6" w:rsidRDefault="004D0AE9" w:rsidP="004E4AA3">
            <w:pPr>
              <w:pStyle w:val="TAC"/>
              <w:keepNext w:val="0"/>
              <w:rPr>
                <w:lang w:val="fi-FI" w:eastAsia="fi-FI"/>
              </w:rPr>
            </w:pPr>
            <w:r w:rsidRPr="00DF6DD6">
              <w:t>DC_7A_n78A</w:t>
            </w:r>
          </w:p>
        </w:tc>
        <w:tc>
          <w:tcPr>
            <w:tcW w:w="2738" w:type="dxa"/>
            <w:shd w:val="clear" w:color="auto" w:fill="auto"/>
            <w:noWrap/>
            <w:vAlign w:val="center"/>
          </w:tcPr>
          <w:p w14:paraId="41656888"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7944CC81" w14:textId="77777777" w:rsidTr="004E4AA3">
        <w:trPr>
          <w:trHeight w:val="288"/>
          <w:jc w:val="center"/>
        </w:trPr>
        <w:tc>
          <w:tcPr>
            <w:tcW w:w="2537" w:type="dxa"/>
            <w:shd w:val="clear" w:color="auto" w:fill="auto"/>
            <w:noWrap/>
            <w:vAlign w:val="center"/>
          </w:tcPr>
          <w:p w14:paraId="347C4C1C" w14:textId="77777777" w:rsidR="004D0AE9" w:rsidRPr="00DF6DD6" w:rsidRDefault="004D0AE9" w:rsidP="004E4AA3">
            <w:pPr>
              <w:pStyle w:val="TAC"/>
              <w:keepNext w:val="0"/>
              <w:rPr>
                <w:lang w:val="fi-FI" w:eastAsia="fi-FI"/>
              </w:rPr>
            </w:pPr>
            <w:r w:rsidRPr="00DF6DD6">
              <w:rPr>
                <w:lang w:val="fi-FI" w:eastAsia="fi-FI"/>
              </w:rPr>
              <w:t>DC_7A_n28A</w:t>
            </w:r>
          </w:p>
        </w:tc>
        <w:tc>
          <w:tcPr>
            <w:tcW w:w="2280" w:type="dxa"/>
            <w:vAlign w:val="center"/>
          </w:tcPr>
          <w:p w14:paraId="1F80A0F8" w14:textId="77777777" w:rsidR="004D0AE9" w:rsidRPr="00DF6DD6" w:rsidRDefault="004D0AE9" w:rsidP="004E4AA3">
            <w:pPr>
              <w:pStyle w:val="TAC"/>
              <w:keepNext w:val="0"/>
              <w:rPr>
                <w:lang w:val="fi-FI" w:eastAsia="fi-FI"/>
              </w:rPr>
            </w:pPr>
            <w:r w:rsidRPr="00DF6DD6">
              <w:rPr>
                <w:lang w:val="fi-FI" w:eastAsia="fi-FI"/>
              </w:rPr>
              <w:t>DC_7A_n28A</w:t>
            </w:r>
          </w:p>
        </w:tc>
        <w:tc>
          <w:tcPr>
            <w:tcW w:w="2738" w:type="dxa"/>
            <w:shd w:val="clear" w:color="auto" w:fill="auto"/>
            <w:noWrap/>
            <w:vAlign w:val="center"/>
          </w:tcPr>
          <w:p w14:paraId="24AC18EC"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206325F4" w14:textId="77777777" w:rsidTr="004E4AA3">
        <w:trPr>
          <w:trHeight w:val="288"/>
          <w:jc w:val="center"/>
        </w:trPr>
        <w:tc>
          <w:tcPr>
            <w:tcW w:w="2537" w:type="dxa"/>
            <w:shd w:val="clear" w:color="auto" w:fill="auto"/>
            <w:noWrap/>
            <w:vAlign w:val="center"/>
          </w:tcPr>
          <w:p w14:paraId="5F666899" w14:textId="77777777" w:rsidR="004D0AE9" w:rsidRPr="00DF6DD6" w:rsidRDefault="004D0AE9" w:rsidP="004E4AA3">
            <w:pPr>
              <w:pStyle w:val="TAC"/>
              <w:keepNext w:val="0"/>
              <w:rPr>
                <w:lang w:val="fi-FI" w:eastAsia="fi-FI"/>
              </w:rPr>
            </w:pPr>
            <w:r w:rsidRPr="00DF6DD6">
              <w:rPr>
                <w:lang w:val="fi-FI" w:eastAsia="fi-FI"/>
              </w:rPr>
              <w:t>DC_7A_n51A</w:t>
            </w:r>
          </w:p>
        </w:tc>
        <w:tc>
          <w:tcPr>
            <w:tcW w:w="2280" w:type="dxa"/>
            <w:vAlign w:val="center"/>
          </w:tcPr>
          <w:p w14:paraId="76C7999C" w14:textId="77777777" w:rsidR="004D0AE9" w:rsidRPr="00DF6DD6" w:rsidRDefault="004D0AE9" w:rsidP="004E4AA3">
            <w:pPr>
              <w:pStyle w:val="TAC"/>
              <w:keepNext w:val="0"/>
              <w:rPr>
                <w:lang w:val="fi-FI" w:eastAsia="fi-FI"/>
              </w:rPr>
            </w:pPr>
            <w:r w:rsidRPr="00DF6DD6">
              <w:rPr>
                <w:lang w:val="fi-FI" w:eastAsia="fi-FI"/>
              </w:rPr>
              <w:t>DC_7A_n51A</w:t>
            </w:r>
          </w:p>
        </w:tc>
        <w:tc>
          <w:tcPr>
            <w:tcW w:w="2738" w:type="dxa"/>
            <w:shd w:val="clear" w:color="auto" w:fill="auto"/>
            <w:noWrap/>
            <w:vAlign w:val="center"/>
          </w:tcPr>
          <w:p w14:paraId="625CE251"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6D3B8D89" w14:textId="77777777" w:rsidTr="004E4AA3">
        <w:trPr>
          <w:trHeight w:val="288"/>
          <w:jc w:val="center"/>
        </w:trPr>
        <w:tc>
          <w:tcPr>
            <w:tcW w:w="2537" w:type="dxa"/>
            <w:shd w:val="clear" w:color="auto" w:fill="auto"/>
            <w:noWrap/>
            <w:vAlign w:val="center"/>
          </w:tcPr>
          <w:p w14:paraId="16B3C408" w14:textId="77777777" w:rsidR="004D0AE9" w:rsidRPr="00DF6DD6" w:rsidRDefault="004D0AE9" w:rsidP="004E4AA3">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097417D7" w14:textId="77777777" w:rsidR="004D0AE9" w:rsidRPr="00DF6DD6" w:rsidRDefault="004D0AE9" w:rsidP="004E4AA3">
            <w:pPr>
              <w:pStyle w:val="TAC"/>
              <w:keepNext w:val="0"/>
              <w:rPr>
                <w:lang w:val="fi-FI" w:eastAsia="fi-FI"/>
              </w:rPr>
            </w:pPr>
            <w:r w:rsidRPr="00DF6DD6">
              <w:rPr>
                <w:lang w:val="fi-FI" w:eastAsia="fi-FI"/>
              </w:rPr>
              <w:t>DC_7A_n78A</w:t>
            </w:r>
          </w:p>
        </w:tc>
        <w:tc>
          <w:tcPr>
            <w:tcW w:w="2738" w:type="dxa"/>
            <w:shd w:val="clear" w:color="auto" w:fill="auto"/>
            <w:noWrap/>
            <w:vAlign w:val="center"/>
          </w:tcPr>
          <w:p w14:paraId="45C337AC"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3E4E8A59" w14:textId="77777777" w:rsidTr="004E4AA3">
        <w:trPr>
          <w:trHeight w:val="288"/>
          <w:jc w:val="center"/>
        </w:trPr>
        <w:tc>
          <w:tcPr>
            <w:tcW w:w="2537" w:type="dxa"/>
            <w:shd w:val="clear" w:color="auto" w:fill="auto"/>
            <w:noWrap/>
            <w:vAlign w:val="center"/>
          </w:tcPr>
          <w:p w14:paraId="20B1A89F" w14:textId="77777777" w:rsidR="004D0AE9" w:rsidRPr="00DF6DD6" w:rsidRDefault="004D0AE9" w:rsidP="004E4AA3">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5A9EAC4F" w14:textId="77777777" w:rsidR="004D0AE9" w:rsidRPr="00DF6DD6" w:rsidRDefault="004D0AE9" w:rsidP="004E4AA3">
            <w:pPr>
              <w:pStyle w:val="TAC"/>
              <w:keepNext w:val="0"/>
              <w:rPr>
                <w:lang w:val="fi-FI" w:eastAsia="fi-FI"/>
              </w:rPr>
            </w:pPr>
            <w:r w:rsidRPr="00DF6DD6">
              <w:t>DC_7A_n78A</w:t>
            </w:r>
          </w:p>
        </w:tc>
        <w:tc>
          <w:tcPr>
            <w:tcW w:w="2738" w:type="dxa"/>
            <w:shd w:val="clear" w:color="auto" w:fill="auto"/>
            <w:noWrap/>
            <w:vAlign w:val="center"/>
          </w:tcPr>
          <w:p w14:paraId="144536A8" w14:textId="77777777" w:rsidR="004D0AE9" w:rsidRPr="00DF6DD6" w:rsidRDefault="004D0AE9" w:rsidP="004E4AA3">
            <w:pPr>
              <w:pStyle w:val="TAC"/>
              <w:keepNext w:val="0"/>
              <w:rPr>
                <w:lang w:val="fi-FI" w:eastAsia="ja-JP"/>
              </w:rPr>
            </w:pPr>
            <w:r w:rsidRPr="00DF6DD6">
              <w:rPr>
                <w:lang w:val="fi-FI" w:eastAsia="fi-FI"/>
              </w:rPr>
              <w:t>No</w:t>
            </w:r>
          </w:p>
        </w:tc>
      </w:tr>
      <w:tr w:rsidR="004D0AE9" w:rsidRPr="00DF6DD6" w14:paraId="6BD4D121" w14:textId="77777777" w:rsidTr="004E4AA3">
        <w:trPr>
          <w:trHeight w:val="288"/>
          <w:jc w:val="center"/>
        </w:trPr>
        <w:tc>
          <w:tcPr>
            <w:tcW w:w="2537" w:type="dxa"/>
            <w:shd w:val="clear" w:color="auto" w:fill="auto"/>
            <w:noWrap/>
            <w:vAlign w:val="center"/>
          </w:tcPr>
          <w:p w14:paraId="661E3E77" w14:textId="77777777" w:rsidR="004D0AE9" w:rsidRPr="00DF6DD6" w:rsidRDefault="004D0AE9" w:rsidP="004E4AA3">
            <w:pPr>
              <w:pStyle w:val="TAC"/>
              <w:keepNext w:val="0"/>
            </w:pPr>
            <w:r w:rsidRPr="00DF6DD6">
              <w:rPr>
                <w:lang w:val="fi-FI" w:eastAsia="fi-FI"/>
              </w:rPr>
              <w:t>DC_8A_n40A</w:t>
            </w:r>
            <w:r w:rsidRPr="00DF6DD6">
              <w:rPr>
                <w:vertAlign w:val="superscript"/>
                <w:lang w:val="fi-FI" w:eastAsia="fi-FI"/>
              </w:rPr>
              <w:t>7</w:t>
            </w:r>
          </w:p>
        </w:tc>
        <w:tc>
          <w:tcPr>
            <w:tcW w:w="2280" w:type="dxa"/>
            <w:vAlign w:val="center"/>
          </w:tcPr>
          <w:p w14:paraId="314F35AC" w14:textId="77777777" w:rsidR="004D0AE9" w:rsidRPr="00DF6DD6" w:rsidRDefault="004D0AE9" w:rsidP="004E4AA3">
            <w:pPr>
              <w:pStyle w:val="TAC"/>
              <w:keepNext w:val="0"/>
            </w:pPr>
            <w:r w:rsidRPr="00DF6DD6">
              <w:rPr>
                <w:lang w:val="fi-FI" w:eastAsia="fi-FI"/>
              </w:rPr>
              <w:t>DC_8A_n40A</w:t>
            </w:r>
          </w:p>
        </w:tc>
        <w:tc>
          <w:tcPr>
            <w:tcW w:w="2738" w:type="dxa"/>
            <w:shd w:val="clear" w:color="auto" w:fill="auto"/>
            <w:noWrap/>
            <w:vAlign w:val="center"/>
          </w:tcPr>
          <w:p w14:paraId="46CAC42D" w14:textId="77777777" w:rsidR="004D0AE9" w:rsidRPr="00DF6DD6" w:rsidRDefault="004D0AE9" w:rsidP="004E4AA3">
            <w:pPr>
              <w:pStyle w:val="TAC"/>
              <w:keepNext w:val="0"/>
            </w:pPr>
            <w:r w:rsidRPr="00DF6DD6">
              <w:rPr>
                <w:lang w:val="fi-FI" w:eastAsia="fi-FI"/>
              </w:rPr>
              <w:t>No</w:t>
            </w:r>
          </w:p>
        </w:tc>
      </w:tr>
      <w:tr w:rsidR="004D0AE9" w:rsidRPr="00DF6DD6" w14:paraId="1AADD83E" w14:textId="77777777" w:rsidTr="004E4AA3">
        <w:trPr>
          <w:trHeight w:val="288"/>
          <w:jc w:val="center"/>
        </w:trPr>
        <w:tc>
          <w:tcPr>
            <w:tcW w:w="2537" w:type="dxa"/>
            <w:shd w:val="clear" w:color="auto" w:fill="auto"/>
            <w:noWrap/>
            <w:vAlign w:val="center"/>
          </w:tcPr>
          <w:p w14:paraId="5E67D693" w14:textId="77777777" w:rsidR="004D0AE9" w:rsidRPr="00DF6DD6" w:rsidRDefault="004D0AE9" w:rsidP="004E4AA3">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509F9B58" w14:textId="77777777" w:rsidR="004D0AE9" w:rsidRPr="00DF6DD6" w:rsidRDefault="004D0AE9" w:rsidP="004E4AA3">
            <w:pPr>
              <w:pStyle w:val="TAC"/>
              <w:keepNext w:val="0"/>
              <w:rPr>
                <w:lang w:val="fi-FI" w:eastAsia="fi-FI"/>
              </w:rPr>
            </w:pPr>
            <w:r w:rsidRPr="00DF6DD6">
              <w:rPr>
                <w:lang w:val="fi-FI" w:eastAsia="fi-FI"/>
              </w:rPr>
              <w:t>DC_8A_n77A</w:t>
            </w:r>
          </w:p>
        </w:tc>
        <w:tc>
          <w:tcPr>
            <w:tcW w:w="2738" w:type="dxa"/>
            <w:shd w:val="clear" w:color="auto" w:fill="auto"/>
            <w:noWrap/>
            <w:vAlign w:val="center"/>
          </w:tcPr>
          <w:p w14:paraId="161765EC"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5FCAED44" w14:textId="77777777" w:rsidTr="004E4AA3">
        <w:trPr>
          <w:trHeight w:val="288"/>
          <w:jc w:val="center"/>
        </w:trPr>
        <w:tc>
          <w:tcPr>
            <w:tcW w:w="2537" w:type="dxa"/>
            <w:shd w:val="clear" w:color="auto" w:fill="auto"/>
            <w:noWrap/>
            <w:vAlign w:val="center"/>
          </w:tcPr>
          <w:p w14:paraId="1A4D7D45" w14:textId="77777777" w:rsidR="004D0AE9" w:rsidRPr="00DF6DD6" w:rsidRDefault="004D0AE9" w:rsidP="004E4AA3">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9CB8321" w14:textId="77777777" w:rsidR="004D0AE9" w:rsidRPr="00DF6DD6" w:rsidRDefault="004D0AE9" w:rsidP="004E4AA3">
            <w:pPr>
              <w:pStyle w:val="TAC"/>
              <w:keepNext w:val="0"/>
              <w:rPr>
                <w:lang w:val="fi-FI" w:eastAsia="fi-FI"/>
              </w:rPr>
            </w:pPr>
            <w:r w:rsidRPr="00DF6DD6">
              <w:rPr>
                <w:lang w:val="fi-FI" w:eastAsia="fi-FI"/>
              </w:rPr>
              <w:t>DC_8A_n78A</w:t>
            </w:r>
          </w:p>
        </w:tc>
        <w:tc>
          <w:tcPr>
            <w:tcW w:w="2738" w:type="dxa"/>
            <w:shd w:val="clear" w:color="auto" w:fill="auto"/>
            <w:noWrap/>
            <w:vAlign w:val="center"/>
          </w:tcPr>
          <w:p w14:paraId="7F725244"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5DF1B126" w14:textId="77777777" w:rsidTr="004E4AA3">
        <w:trPr>
          <w:trHeight w:val="288"/>
          <w:jc w:val="center"/>
        </w:trPr>
        <w:tc>
          <w:tcPr>
            <w:tcW w:w="2537" w:type="dxa"/>
            <w:shd w:val="clear" w:color="auto" w:fill="auto"/>
            <w:noWrap/>
            <w:vAlign w:val="center"/>
          </w:tcPr>
          <w:p w14:paraId="06FD3F92" w14:textId="77777777" w:rsidR="004D0AE9" w:rsidRPr="00DF6DD6" w:rsidRDefault="004D0AE9" w:rsidP="004E4AA3">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3C7C6CCD" w14:textId="77777777" w:rsidR="004D0AE9" w:rsidRPr="00DF6DD6" w:rsidRDefault="004D0AE9" w:rsidP="004E4AA3">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0C66C71F" w14:textId="77777777" w:rsidR="004D0AE9" w:rsidRPr="00DF6DD6" w:rsidRDefault="004D0AE9" w:rsidP="004E4AA3">
            <w:pPr>
              <w:pStyle w:val="TAC"/>
              <w:keepNext w:val="0"/>
              <w:rPr>
                <w:lang w:val="fi-FI" w:eastAsia="ja-JP"/>
              </w:rPr>
            </w:pPr>
            <w:r w:rsidRPr="00DF6DD6">
              <w:rPr>
                <w:lang w:val="fi-FI" w:eastAsia="fi-FI"/>
              </w:rPr>
              <w:t>No</w:t>
            </w:r>
          </w:p>
        </w:tc>
      </w:tr>
      <w:tr w:rsidR="004D0AE9" w:rsidRPr="00DF6DD6" w14:paraId="3C129E20" w14:textId="77777777" w:rsidTr="004E4AA3">
        <w:trPr>
          <w:trHeight w:val="288"/>
          <w:jc w:val="center"/>
        </w:trPr>
        <w:tc>
          <w:tcPr>
            <w:tcW w:w="2537" w:type="dxa"/>
            <w:shd w:val="clear" w:color="auto" w:fill="auto"/>
            <w:noWrap/>
            <w:vAlign w:val="center"/>
          </w:tcPr>
          <w:p w14:paraId="1C25E42F" w14:textId="77777777" w:rsidR="004D0AE9" w:rsidRPr="00DF6DD6" w:rsidRDefault="004D0AE9" w:rsidP="004E4AA3">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74AFAFB2" w14:textId="77777777" w:rsidR="004D0AE9" w:rsidRPr="00DF6DD6" w:rsidRDefault="004D0AE9" w:rsidP="004E4AA3">
            <w:pPr>
              <w:pStyle w:val="TAC"/>
              <w:keepNext w:val="0"/>
              <w:rPr>
                <w:lang w:val="fi-FI" w:eastAsia="fi-FI"/>
              </w:rPr>
            </w:pPr>
            <w:r w:rsidRPr="00DF6DD6">
              <w:rPr>
                <w:lang w:eastAsia="ja-JP"/>
              </w:rPr>
              <w:t>DC_11A_n77A</w:t>
            </w:r>
          </w:p>
        </w:tc>
        <w:tc>
          <w:tcPr>
            <w:tcW w:w="2738" w:type="dxa"/>
            <w:shd w:val="clear" w:color="auto" w:fill="auto"/>
            <w:noWrap/>
            <w:vAlign w:val="center"/>
          </w:tcPr>
          <w:p w14:paraId="12F42A97"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4474BB78" w14:textId="77777777" w:rsidTr="004E4AA3">
        <w:trPr>
          <w:trHeight w:val="288"/>
          <w:jc w:val="center"/>
        </w:trPr>
        <w:tc>
          <w:tcPr>
            <w:tcW w:w="2537" w:type="dxa"/>
            <w:shd w:val="clear" w:color="auto" w:fill="auto"/>
            <w:noWrap/>
            <w:vAlign w:val="center"/>
          </w:tcPr>
          <w:p w14:paraId="3148FF1A" w14:textId="77777777" w:rsidR="004D0AE9" w:rsidRPr="00DF6DD6" w:rsidRDefault="004D0AE9" w:rsidP="004E4AA3">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586F5B3D" w14:textId="77777777" w:rsidR="004D0AE9" w:rsidRPr="00DF6DD6" w:rsidRDefault="004D0AE9" w:rsidP="004E4AA3">
            <w:pPr>
              <w:pStyle w:val="TAC"/>
              <w:keepNext w:val="0"/>
              <w:rPr>
                <w:lang w:val="fi-FI" w:eastAsia="fi-FI"/>
              </w:rPr>
            </w:pPr>
            <w:r w:rsidRPr="00DF6DD6">
              <w:rPr>
                <w:lang w:eastAsia="ja-JP"/>
              </w:rPr>
              <w:t>DC_11A_n78A</w:t>
            </w:r>
          </w:p>
        </w:tc>
        <w:tc>
          <w:tcPr>
            <w:tcW w:w="2738" w:type="dxa"/>
            <w:shd w:val="clear" w:color="auto" w:fill="auto"/>
            <w:noWrap/>
            <w:vAlign w:val="center"/>
          </w:tcPr>
          <w:p w14:paraId="430C2859"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58DD62DB" w14:textId="77777777" w:rsidTr="004E4AA3">
        <w:trPr>
          <w:trHeight w:val="288"/>
          <w:jc w:val="center"/>
        </w:trPr>
        <w:tc>
          <w:tcPr>
            <w:tcW w:w="2537" w:type="dxa"/>
            <w:shd w:val="clear" w:color="auto" w:fill="auto"/>
            <w:noWrap/>
            <w:vAlign w:val="center"/>
          </w:tcPr>
          <w:p w14:paraId="4D48BBF7" w14:textId="77777777" w:rsidR="004D0AE9" w:rsidRPr="00DF6DD6" w:rsidRDefault="004D0AE9" w:rsidP="004E4AA3">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7A5FD69B" w14:textId="77777777" w:rsidR="004D0AE9" w:rsidRPr="00DF6DD6" w:rsidRDefault="004D0AE9" w:rsidP="004E4AA3">
            <w:pPr>
              <w:pStyle w:val="TAC"/>
              <w:keepNext w:val="0"/>
              <w:rPr>
                <w:lang w:val="fi-FI" w:eastAsia="fi-FI"/>
              </w:rPr>
            </w:pPr>
            <w:r w:rsidRPr="00DF6DD6">
              <w:rPr>
                <w:lang w:eastAsia="ja-JP"/>
              </w:rPr>
              <w:t>DC_11A_n79A</w:t>
            </w:r>
          </w:p>
        </w:tc>
        <w:tc>
          <w:tcPr>
            <w:tcW w:w="2738" w:type="dxa"/>
            <w:shd w:val="clear" w:color="auto" w:fill="auto"/>
            <w:noWrap/>
            <w:vAlign w:val="center"/>
          </w:tcPr>
          <w:p w14:paraId="49B8FD62"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021B3734" w14:textId="77777777" w:rsidTr="004E4AA3">
        <w:trPr>
          <w:trHeight w:val="288"/>
          <w:jc w:val="center"/>
        </w:trPr>
        <w:tc>
          <w:tcPr>
            <w:tcW w:w="2537" w:type="dxa"/>
            <w:shd w:val="clear" w:color="auto" w:fill="auto"/>
            <w:noWrap/>
            <w:vAlign w:val="center"/>
          </w:tcPr>
          <w:p w14:paraId="4026459F" w14:textId="77777777" w:rsidR="004D0AE9" w:rsidRPr="00DF6DD6" w:rsidRDefault="004D0AE9" w:rsidP="004E4AA3">
            <w:pPr>
              <w:pStyle w:val="TAC"/>
              <w:keepNext w:val="0"/>
              <w:rPr>
                <w:lang w:eastAsia="ja-JP"/>
              </w:rPr>
            </w:pPr>
            <w:r w:rsidRPr="00DF6DD6">
              <w:rPr>
                <w:lang w:val="fi-FI" w:eastAsia="fi-FI"/>
              </w:rPr>
              <w:t>DC_12A_n5A</w:t>
            </w:r>
          </w:p>
        </w:tc>
        <w:tc>
          <w:tcPr>
            <w:tcW w:w="2280" w:type="dxa"/>
            <w:vAlign w:val="center"/>
          </w:tcPr>
          <w:p w14:paraId="1749CB57" w14:textId="77777777" w:rsidR="004D0AE9" w:rsidRPr="00DF6DD6" w:rsidRDefault="004D0AE9" w:rsidP="004E4AA3">
            <w:pPr>
              <w:pStyle w:val="TAC"/>
              <w:keepNext w:val="0"/>
              <w:rPr>
                <w:lang w:eastAsia="ja-JP"/>
              </w:rPr>
            </w:pPr>
            <w:r w:rsidRPr="00DF6DD6">
              <w:rPr>
                <w:lang w:val="fi-FI" w:eastAsia="fi-FI"/>
              </w:rPr>
              <w:t>DC_12A_n5A</w:t>
            </w:r>
          </w:p>
        </w:tc>
        <w:tc>
          <w:tcPr>
            <w:tcW w:w="2738" w:type="dxa"/>
            <w:shd w:val="clear" w:color="auto" w:fill="auto"/>
            <w:noWrap/>
            <w:vAlign w:val="center"/>
          </w:tcPr>
          <w:p w14:paraId="050A95A3" w14:textId="77777777" w:rsidR="004D0AE9" w:rsidRPr="00DF6DD6" w:rsidRDefault="004D0AE9" w:rsidP="004E4AA3">
            <w:pPr>
              <w:pStyle w:val="TAC"/>
              <w:keepNext w:val="0"/>
              <w:rPr>
                <w:lang w:eastAsia="ja-JP"/>
              </w:rPr>
            </w:pPr>
            <w:r w:rsidRPr="00DF6DD6">
              <w:rPr>
                <w:lang w:val="fi-FI" w:eastAsia="fi-FI"/>
              </w:rPr>
              <w:t>No</w:t>
            </w:r>
          </w:p>
        </w:tc>
      </w:tr>
      <w:tr w:rsidR="004D0AE9" w:rsidRPr="00DF6DD6" w14:paraId="5A1FD7D7" w14:textId="77777777" w:rsidTr="004E4AA3">
        <w:trPr>
          <w:trHeight w:val="288"/>
          <w:jc w:val="center"/>
        </w:trPr>
        <w:tc>
          <w:tcPr>
            <w:tcW w:w="2537" w:type="dxa"/>
            <w:shd w:val="clear" w:color="auto" w:fill="auto"/>
            <w:noWrap/>
            <w:vAlign w:val="center"/>
          </w:tcPr>
          <w:p w14:paraId="69218713" w14:textId="77777777" w:rsidR="004D0AE9" w:rsidRPr="00DF6DD6" w:rsidRDefault="004D0AE9" w:rsidP="004E4AA3">
            <w:pPr>
              <w:pStyle w:val="TAC"/>
              <w:keepNext w:val="0"/>
              <w:rPr>
                <w:lang w:eastAsia="ja-JP"/>
              </w:rPr>
            </w:pPr>
            <w:r w:rsidRPr="00DF6DD6">
              <w:rPr>
                <w:lang w:val="fi-FI" w:eastAsia="fi-FI"/>
              </w:rPr>
              <w:t>DC_12A_n66A</w:t>
            </w:r>
          </w:p>
        </w:tc>
        <w:tc>
          <w:tcPr>
            <w:tcW w:w="2280" w:type="dxa"/>
            <w:vAlign w:val="center"/>
          </w:tcPr>
          <w:p w14:paraId="4647E528" w14:textId="77777777" w:rsidR="004D0AE9" w:rsidRPr="00DF6DD6" w:rsidRDefault="004D0AE9" w:rsidP="004E4AA3">
            <w:pPr>
              <w:pStyle w:val="TAC"/>
              <w:keepNext w:val="0"/>
              <w:rPr>
                <w:lang w:eastAsia="ja-JP"/>
              </w:rPr>
            </w:pPr>
            <w:r w:rsidRPr="00DF6DD6">
              <w:rPr>
                <w:lang w:val="fi-FI" w:eastAsia="fi-FI"/>
              </w:rPr>
              <w:t>DC_12A_n66A</w:t>
            </w:r>
          </w:p>
        </w:tc>
        <w:tc>
          <w:tcPr>
            <w:tcW w:w="2738" w:type="dxa"/>
            <w:shd w:val="clear" w:color="auto" w:fill="auto"/>
            <w:noWrap/>
            <w:vAlign w:val="center"/>
          </w:tcPr>
          <w:p w14:paraId="4F2F06AC" w14:textId="77777777" w:rsidR="004D0AE9" w:rsidRPr="00DF6DD6" w:rsidRDefault="004D0AE9" w:rsidP="004E4AA3">
            <w:pPr>
              <w:pStyle w:val="TAC"/>
              <w:keepNext w:val="0"/>
              <w:rPr>
                <w:lang w:eastAsia="ja-JP"/>
              </w:rPr>
            </w:pPr>
            <w:r w:rsidRPr="00DF6DD6">
              <w:rPr>
                <w:lang w:val="fi-FI" w:eastAsia="fi-FI"/>
              </w:rPr>
              <w:t>No</w:t>
            </w:r>
          </w:p>
        </w:tc>
      </w:tr>
      <w:tr w:rsidR="004D0AE9" w:rsidRPr="00DF6DD6" w14:paraId="05F9FD53" w14:textId="77777777" w:rsidTr="004E4AA3">
        <w:trPr>
          <w:trHeight w:val="288"/>
          <w:jc w:val="center"/>
        </w:trPr>
        <w:tc>
          <w:tcPr>
            <w:tcW w:w="2537" w:type="dxa"/>
            <w:shd w:val="clear" w:color="auto" w:fill="auto"/>
            <w:noWrap/>
            <w:vAlign w:val="center"/>
          </w:tcPr>
          <w:p w14:paraId="12A82767" w14:textId="77777777" w:rsidR="004D0AE9" w:rsidRPr="00DF6DD6" w:rsidRDefault="004D0AE9" w:rsidP="004E4AA3">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57FC5B28" w14:textId="77777777" w:rsidR="004D0AE9" w:rsidRPr="00DF6DD6" w:rsidRDefault="004D0AE9" w:rsidP="004E4AA3">
            <w:pPr>
              <w:pStyle w:val="TAC"/>
              <w:keepNext w:val="0"/>
              <w:rPr>
                <w:lang w:eastAsia="ja-JP"/>
              </w:rPr>
            </w:pPr>
            <w:r w:rsidRPr="00DF6DD6">
              <w:rPr>
                <w:lang w:eastAsia="ja-JP"/>
              </w:rPr>
              <w:t>DC_18A_n77A</w:t>
            </w:r>
          </w:p>
        </w:tc>
        <w:tc>
          <w:tcPr>
            <w:tcW w:w="2738" w:type="dxa"/>
            <w:shd w:val="clear" w:color="auto" w:fill="auto"/>
            <w:noWrap/>
            <w:vAlign w:val="center"/>
          </w:tcPr>
          <w:p w14:paraId="0741E4FA" w14:textId="77777777" w:rsidR="004D0AE9" w:rsidRPr="00DF6DD6" w:rsidRDefault="004D0AE9" w:rsidP="004E4AA3">
            <w:pPr>
              <w:pStyle w:val="TAC"/>
              <w:keepNext w:val="0"/>
              <w:rPr>
                <w:lang w:eastAsia="ja-JP"/>
              </w:rPr>
            </w:pPr>
            <w:r w:rsidRPr="00DF6DD6">
              <w:rPr>
                <w:lang w:val="fi-FI" w:eastAsia="fi-FI"/>
              </w:rPr>
              <w:t>No</w:t>
            </w:r>
          </w:p>
        </w:tc>
      </w:tr>
      <w:tr w:rsidR="004D0AE9" w:rsidRPr="00DF6DD6" w14:paraId="50128EF2" w14:textId="77777777" w:rsidTr="004E4AA3">
        <w:trPr>
          <w:trHeight w:val="288"/>
          <w:jc w:val="center"/>
        </w:trPr>
        <w:tc>
          <w:tcPr>
            <w:tcW w:w="2537" w:type="dxa"/>
            <w:shd w:val="clear" w:color="auto" w:fill="auto"/>
            <w:noWrap/>
            <w:vAlign w:val="center"/>
          </w:tcPr>
          <w:p w14:paraId="62781CF6" w14:textId="77777777" w:rsidR="004D0AE9" w:rsidRPr="00DF6DD6" w:rsidRDefault="004D0AE9" w:rsidP="004E4AA3">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34FBF1F8" w14:textId="77777777" w:rsidR="004D0AE9" w:rsidRPr="00DF6DD6" w:rsidRDefault="004D0AE9" w:rsidP="004E4AA3">
            <w:pPr>
              <w:pStyle w:val="TAC"/>
              <w:keepNext w:val="0"/>
              <w:rPr>
                <w:lang w:eastAsia="ja-JP"/>
              </w:rPr>
            </w:pPr>
            <w:r w:rsidRPr="00DF6DD6">
              <w:rPr>
                <w:lang w:eastAsia="ja-JP"/>
              </w:rPr>
              <w:t>DC_18A_n78A</w:t>
            </w:r>
          </w:p>
        </w:tc>
        <w:tc>
          <w:tcPr>
            <w:tcW w:w="2738" w:type="dxa"/>
            <w:shd w:val="clear" w:color="auto" w:fill="auto"/>
            <w:noWrap/>
            <w:vAlign w:val="center"/>
          </w:tcPr>
          <w:p w14:paraId="407E8073" w14:textId="77777777" w:rsidR="004D0AE9" w:rsidRPr="00DF6DD6" w:rsidRDefault="004D0AE9" w:rsidP="004E4AA3">
            <w:pPr>
              <w:pStyle w:val="TAC"/>
              <w:keepNext w:val="0"/>
              <w:rPr>
                <w:lang w:eastAsia="ja-JP"/>
              </w:rPr>
            </w:pPr>
            <w:r w:rsidRPr="00DF6DD6">
              <w:rPr>
                <w:lang w:val="fi-FI" w:eastAsia="fi-FI"/>
              </w:rPr>
              <w:t>No</w:t>
            </w:r>
          </w:p>
        </w:tc>
      </w:tr>
      <w:tr w:rsidR="004D0AE9" w:rsidRPr="00DF6DD6" w14:paraId="7E8826D9" w14:textId="77777777" w:rsidTr="004E4AA3">
        <w:trPr>
          <w:trHeight w:val="288"/>
          <w:jc w:val="center"/>
        </w:trPr>
        <w:tc>
          <w:tcPr>
            <w:tcW w:w="2537" w:type="dxa"/>
            <w:shd w:val="clear" w:color="auto" w:fill="auto"/>
            <w:noWrap/>
            <w:vAlign w:val="center"/>
          </w:tcPr>
          <w:p w14:paraId="7302CB94" w14:textId="77777777" w:rsidR="004D0AE9" w:rsidRPr="00DF6DD6" w:rsidRDefault="004D0AE9" w:rsidP="004E4AA3">
            <w:pPr>
              <w:pStyle w:val="TAC"/>
              <w:keepNext w:val="0"/>
              <w:rPr>
                <w:lang w:eastAsia="ja-JP"/>
              </w:rPr>
            </w:pPr>
            <w:r w:rsidRPr="00DF6DD6">
              <w:rPr>
                <w:rFonts w:hint="eastAsia"/>
                <w:lang w:eastAsia="ja-JP"/>
              </w:rPr>
              <w:lastRenderedPageBreak/>
              <w:t>DC_1</w:t>
            </w:r>
            <w:r w:rsidRPr="00DF6DD6">
              <w:rPr>
                <w:lang w:eastAsia="ja-JP"/>
              </w:rPr>
              <w:t>8A_n79A</w:t>
            </w:r>
            <w:r w:rsidRPr="00DF6DD6">
              <w:rPr>
                <w:vertAlign w:val="superscript"/>
                <w:lang w:val="fi-FI" w:eastAsia="fi-FI"/>
              </w:rPr>
              <w:t>7</w:t>
            </w:r>
          </w:p>
        </w:tc>
        <w:tc>
          <w:tcPr>
            <w:tcW w:w="2280" w:type="dxa"/>
            <w:vAlign w:val="center"/>
          </w:tcPr>
          <w:p w14:paraId="4D48DBA9" w14:textId="77777777" w:rsidR="004D0AE9" w:rsidRPr="00DF6DD6" w:rsidRDefault="004D0AE9" w:rsidP="004E4AA3">
            <w:pPr>
              <w:pStyle w:val="TAC"/>
              <w:keepNext w:val="0"/>
              <w:rPr>
                <w:lang w:eastAsia="ja-JP"/>
              </w:rPr>
            </w:pPr>
            <w:r w:rsidRPr="00DF6DD6">
              <w:rPr>
                <w:lang w:eastAsia="ja-JP"/>
              </w:rPr>
              <w:t>DC_18A_n79A</w:t>
            </w:r>
          </w:p>
        </w:tc>
        <w:tc>
          <w:tcPr>
            <w:tcW w:w="2738" w:type="dxa"/>
            <w:shd w:val="clear" w:color="auto" w:fill="auto"/>
            <w:noWrap/>
            <w:vAlign w:val="center"/>
          </w:tcPr>
          <w:p w14:paraId="7F1FB5A3" w14:textId="77777777" w:rsidR="004D0AE9" w:rsidRPr="00DF6DD6" w:rsidRDefault="004D0AE9" w:rsidP="004E4AA3">
            <w:pPr>
              <w:pStyle w:val="TAC"/>
              <w:keepNext w:val="0"/>
              <w:rPr>
                <w:lang w:eastAsia="ja-JP"/>
              </w:rPr>
            </w:pPr>
            <w:r w:rsidRPr="00DF6DD6">
              <w:rPr>
                <w:lang w:val="fi-FI" w:eastAsia="fi-FI"/>
              </w:rPr>
              <w:t>No</w:t>
            </w:r>
          </w:p>
        </w:tc>
      </w:tr>
      <w:tr w:rsidR="004D0AE9" w:rsidRPr="00DF6DD6" w14:paraId="3B7ADB32" w14:textId="77777777" w:rsidTr="004E4AA3">
        <w:trPr>
          <w:trHeight w:val="288"/>
          <w:jc w:val="center"/>
        </w:trPr>
        <w:tc>
          <w:tcPr>
            <w:tcW w:w="2537" w:type="dxa"/>
            <w:shd w:val="clear" w:color="auto" w:fill="auto"/>
            <w:noWrap/>
            <w:vAlign w:val="center"/>
          </w:tcPr>
          <w:p w14:paraId="48473DC1" w14:textId="77777777" w:rsidR="004D0AE9" w:rsidRPr="00DF6DD6" w:rsidRDefault="004D0AE9" w:rsidP="004E4AA3">
            <w:pPr>
              <w:pStyle w:val="TAC"/>
              <w:keepNext w:val="0"/>
              <w:rPr>
                <w:lang w:val="en-US" w:eastAsia="fi-FI"/>
              </w:rPr>
            </w:pPr>
            <w:r w:rsidRPr="00DF6DD6">
              <w:rPr>
                <w:lang w:val="en-US" w:eastAsia="fi-FI"/>
              </w:rPr>
              <w:t>DC_19A_n77A</w:t>
            </w:r>
            <w:r w:rsidRPr="00DF6DD6">
              <w:rPr>
                <w:vertAlign w:val="superscript"/>
                <w:lang w:val="en-US" w:eastAsia="fi-FI"/>
              </w:rPr>
              <w:t>7</w:t>
            </w:r>
          </w:p>
          <w:p w14:paraId="7018F6BE" w14:textId="77777777" w:rsidR="004D0AE9" w:rsidRPr="00DF6DD6" w:rsidRDefault="004D0AE9" w:rsidP="004E4AA3">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08BECADE" w14:textId="77777777" w:rsidR="004D0AE9" w:rsidRPr="00DF6DD6" w:rsidRDefault="004D0AE9" w:rsidP="004E4AA3">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A79533C"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7211C729" w14:textId="77777777" w:rsidTr="004E4AA3">
        <w:trPr>
          <w:trHeight w:val="288"/>
          <w:jc w:val="center"/>
        </w:trPr>
        <w:tc>
          <w:tcPr>
            <w:tcW w:w="2537" w:type="dxa"/>
            <w:shd w:val="clear" w:color="auto" w:fill="auto"/>
            <w:noWrap/>
            <w:vAlign w:val="center"/>
          </w:tcPr>
          <w:p w14:paraId="7337E20E" w14:textId="77777777" w:rsidR="004D0AE9" w:rsidRPr="00DF6DD6" w:rsidRDefault="004D0AE9" w:rsidP="004E4AA3">
            <w:pPr>
              <w:pStyle w:val="TAC"/>
              <w:keepNext w:val="0"/>
              <w:rPr>
                <w:lang w:val="en-US" w:eastAsia="fi-FI"/>
              </w:rPr>
            </w:pPr>
            <w:r w:rsidRPr="00DF6DD6">
              <w:rPr>
                <w:lang w:val="en-US" w:eastAsia="fi-FI"/>
              </w:rPr>
              <w:t>DC_19A_n78A</w:t>
            </w:r>
            <w:r w:rsidRPr="00DF6DD6">
              <w:rPr>
                <w:vertAlign w:val="superscript"/>
                <w:lang w:val="en-US" w:eastAsia="fi-FI"/>
              </w:rPr>
              <w:t>7</w:t>
            </w:r>
          </w:p>
          <w:p w14:paraId="41E82B92" w14:textId="77777777" w:rsidR="004D0AE9" w:rsidRPr="00DF6DD6" w:rsidRDefault="004D0AE9" w:rsidP="004E4AA3">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02DC5CE1" w14:textId="77777777" w:rsidR="004D0AE9" w:rsidRPr="00DF6DD6" w:rsidRDefault="004D0AE9" w:rsidP="004E4AA3">
            <w:pPr>
              <w:pStyle w:val="TAC"/>
              <w:keepNext w:val="0"/>
              <w:rPr>
                <w:lang w:val="fi-FI" w:eastAsia="fi-FI"/>
              </w:rPr>
            </w:pPr>
            <w:r w:rsidRPr="00DF6DD6">
              <w:rPr>
                <w:lang w:val="fi-FI" w:eastAsia="fi-FI"/>
              </w:rPr>
              <w:t>DC_19A_n78A</w:t>
            </w:r>
          </w:p>
        </w:tc>
        <w:tc>
          <w:tcPr>
            <w:tcW w:w="2738" w:type="dxa"/>
            <w:shd w:val="clear" w:color="auto" w:fill="auto"/>
            <w:noWrap/>
            <w:vAlign w:val="center"/>
          </w:tcPr>
          <w:p w14:paraId="5AE3D93C"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3FE75703" w14:textId="77777777" w:rsidTr="004E4AA3">
        <w:trPr>
          <w:trHeight w:val="288"/>
          <w:jc w:val="center"/>
        </w:trPr>
        <w:tc>
          <w:tcPr>
            <w:tcW w:w="2537" w:type="dxa"/>
            <w:shd w:val="clear" w:color="auto" w:fill="auto"/>
            <w:noWrap/>
            <w:vAlign w:val="center"/>
          </w:tcPr>
          <w:p w14:paraId="2F12641C" w14:textId="77777777" w:rsidR="004D0AE9" w:rsidRPr="00DF6DD6" w:rsidRDefault="004D0AE9" w:rsidP="004E4AA3">
            <w:pPr>
              <w:pStyle w:val="TAC"/>
              <w:keepNext w:val="0"/>
              <w:rPr>
                <w:lang w:val="en-US" w:eastAsia="fi-FI"/>
              </w:rPr>
            </w:pPr>
            <w:r w:rsidRPr="00DF6DD6">
              <w:rPr>
                <w:lang w:val="en-US" w:eastAsia="fi-FI"/>
              </w:rPr>
              <w:t>DC_19A_n79A</w:t>
            </w:r>
            <w:r w:rsidRPr="00DF6DD6">
              <w:rPr>
                <w:vertAlign w:val="superscript"/>
                <w:lang w:val="en-US" w:eastAsia="fi-FI"/>
              </w:rPr>
              <w:t>7</w:t>
            </w:r>
          </w:p>
          <w:p w14:paraId="6F975585" w14:textId="77777777" w:rsidR="004D0AE9" w:rsidRPr="00DF6DD6" w:rsidRDefault="004D0AE9" w:rsidP="004E4AA3">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1BB8B6DF" w14:textId="77777777" w:rsidR="004D0AE9" w:rsidRPr="00DF6DD6" w:rsidRDefault="004D0AE9" w:rsidP="004E4AA3">
            <w:pPr>
              <w:pStyle w:val="TAC"/>
              <w:keepNext w:val="0"/>
              <w:rPr>
                <w:lang w:val="fi-FI" w:eastAsia="fi-FI"/>
              </w:rPr>
            </w:pPr>
            <w:r w:rsidRPr="00DF6DD6">
              <w:rPr>
                <w:lang w:val="fi-FI" w:eastAsia="fi-FI"/>
              </w:rPr>
              <w:t>DC_19A_n79A</w:t>
            </w:r>
          </w:p>
        </w:tc>
        <w:tc>
          <w:tcPr>
            <w:tcW w:w="2738" w:type="dxa"/>
            <w:shd w:val="clear" w:color="auto" w:fill="auto"/>
            <w:noWrap/>
            <w:vAlign w:val="center"/>
          </w:tcPr>
          <w:p w14:paraId="184C3DB0"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38B5EF3B" w14:textId="77777777" w:rsidTr="004E4AA3">
        <w:trPr>
          <w:trHeight w:val="288"/>
          <w:jc w:val="center"/>
        </w:trPr>
        <w:tc>
          <w:tcPr>
            <w:tcW w:w="2537" w:type="dxa"/>
            <w:shd w:val="clear" w:color="auto" w:fill="auto"/>
            <w:noWrap/>
            <w:vAlign w:val="center"/>
          </w:tcPr>
          <w:p w14:paraId="2901F245" w14:textId="77777777" w:rsidR="004D0AE9" w:rsidRPr="00DF6DD6" w:rsidRDefault="004D0AE9" w:rsidP="004E4AA3">
            <w:pPr>
              <w:pStyle w:val="TAC"/>
              <w:keepNext w:val="0"/>
              <w:rPr>
                <w:lang w:val="fi-FI" w:eastAsia="fi-FI"/>
              </w:rPr>
            </w:pPr>
            <w:r w:rsidRPr="00DF6DD6">
              <w:rPr>
                <w:noProof/>
                <w:lang w:eastAsia="ja-JP"/>
              </w:rPr>
              <w:t>DC_20A_n8A</w:t>
            </w:r>
          </w:p>
        </w:tc>
        <w:tc>
          <w:tcPr>
            <w:tcW w:w="2280" w:type="dxa"/>
            <w:vAlign w:val="center"/>
          </w:tcPr>
          <w:p w14:paraId="4AB81549" w14:textId="77777777" w:rsidR="004D0AE9" w:rsidRPr="00DF6DD6" w:rsidRDefault="004D0AE9" w:rsidP="004E4AA3">
            <w:pPr>
              <w:pStyle w:val="TAC"/>
              <w:keepNext w:val="0"/>
              <w:rPr>
                <w:lang w:val="fi-FI" w:eastAsia="fi-FI"/>
              </w:rPr>
            </w:pPr>
            <w:r w:rsidRPr="00DF6DD6">
              <w:rPr>
                <w:noProof/>
                <w:lang w:eastAsia="ja-JP"/>
              </w:rPr>
              <w:t>DC_20A_n8A</w:t>
            </w:r>
          </w:p>
        </w:tc>
        <w:tc>
          <w:tcPr>
            <w:tcW w:w="2738" w:type="dxa"/>
            <w:shd w:val="clear" w:color="auto" w:fill="auto"/>
            <w:noWrap/>
            <w:vAlign w:val="center"/>
          </w:tcPr>
          <w:p w14:paraId="131571A8" w14:textId="77777777" w:rsidR="004D0AE9" w:rsidRPr="00DF6DD6" w:rsidRDefault="004D0AE9" w:rsidP="004E4AA3">
            <w:pPr>
              <w:pStyle w:val="TAC"/>
              <w:keepNext w:val="0"/>
              <w:rPr>
                <w:lang w:val="fi-FI" w:eastAsia="fi-FI"/>
              </w:rPr>
            </w:pPr>
            <w:r w:rsidRPr="00DF6DD6">
              <w:rPr>
                <w:lang w:val="fi-FI" w:eastAsia="ja-JP"/>
              </w:rPr>
              <w:t>DC_20_n8</w:t>
            </w:r>
          </w:p>
        </w:tc>
      </w:tr>
      <w:tr w:rsidR="004D0AE9" w:rsidRPr="00DF6DD6" w14:paraId="591DDD51" w14:textId="77777777" w:rsidTr="004E4AA3">
        <w:trPr>
          <w:trHeight w:val="288"/>
          <w:jc w:val="center"/>
        </w:trPr>
        <w:tc>
          <w:tcPr>
            <w:tcW w:w="2537" w:type="dxa"/>
            <w:shd w:val="clear" w:color="auto" w:fill="auto"/>
            <w:noWrap/>
            <w:vAlign w:val="center"/>
          </w:tcPr>
          <w:p w14:paraId="36A782ED" w14:textId="77777777" w:rsidR="004D0AE9" w:rsidRPr="00DF6DD6" w:rsidRDefault="004D0AE9" w:rsidP="004E4AA3">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5356856E" w14:textId="77777777" w:rsidR="004D0AE9" w:rsidRPr="00DF6DD6" w:rsidRDefault="004D0AE9" w:rsidP="004E4AA3">
            <w:pPr>
              <w:pStyle w:val="TAC"/>
              <w:keepNext w:val="0"/>
              <w:rPr>
                <w:lang w:val="fi-FI" w:eastAsia="fi-FI"/>
              </w:rPr>
            </w:pPr>
            <w:r w:rsidRPr="00DF6DD6">
              <w:rPr>
                <w:noProof/>
                <w:lang w:eastAsia="ja-JP"/>
              </w:rPr>
              <w:t>DC_20A_n28A</w:t>
            </w:r>
          </w:p>
        </w:tc>
        <w:tc>
          <w:tcPr>
            <w:tcW w:w="2738" w:type="dxa"/>
            <w:shd w:val="clear" w:color="auto" w:fill="auto"/>
            <w:noWrap/>
            <w:vAlign w:val="center"/>
          </w:tcPr>
          <w:p w14:paraId="3949A3CE" w14:textId="77777777" w:rsidR="004D0AE9" w:rsidRPr="00DF6DD6" w:rsidRDefault="004D0AE9" w:rsidP="004E4AA3">
            <w:pPr>
              <w:pStyle w:val="TAC"/>
              <w:keepNext w:val="0"/>
              <w:rPr>
                <w:lang w:val="fi-FI" w:eastAsia="fi-FI"/>
              </w:rPr>
            </w:pPr>
            <w:r w:rsidRPr="00DF6DD6">
              <w:rPr>
                <w:lang w:val="fi-FI" w:eastAsia="ja-JP"/>
              </w:rPr>
              <w:t>No</w:t>
            </w:r>
          </w:p>
        </w:tc>
      </w:tr>
      <w:tr w:rsidR="004D0AE9" w:rsidRPr="00DF6DD6" w14:paraId="19657889" w14:textId="77777777" w:rsidTr="004E4AA3">
        <w:trPr>
          <w:trHeight w:val="288"/>
          <w:jc w:val="center"/>
        </w:trPr>
        <w:tc>
          <w:tcPr>
            <w:tcW w:w="2537" w:type="dxa"/>
            <w:shd w:val="clear" w:color="auto" w:fill="auto"/>
            <w:noWrap/>
            <w:vAlign w:val="center"/>
          </w:tcPr>
          <w:p w14:paraId="69C05134" w14:textId="77777777" w:rsidR="004D0AE9" w:rsidRPr="00DF6DD6" w:rsidRDefault="004D0AE9" w:rsidP="004E4AA3">
            <w:pPr>
              <w:pStyle w:val="TAC"/>
              <w:keepNext w:val="0"/>
              <w:rPr>
                <w:noProof/>
                <w:lang w:eastAsia="ja-JP"/>
              </w:rPr>
            </w:pPr>
            <w:r w:rsidRPr="00DF6DD6">
              <w:rPr>
                <w:lang w:val="fi-FI" w:eastAsia="fi-FI"/>
              </w:rPr>
              <w:t>DC_20A_n51A</w:t>
            </w:r>
          </w:p>
        </w:tc>
        <w:tc>
          <w:tcPr>
            <w:tcW w:w="2280" w:type="dxa"/>
            <w:vAlign w:val="center"/>
          </w:tcPr>
          <w:p w14:paraId="11F81D7F" w14:textId="77777777" w:rsidR="004D0AE9" w:rsidRPr="00DF6DD6" w:rsidRDefault="004D0AE9" w:rsidP="004E4AA3">
            <w:pPr>
              <w:pStyle w:val="TAC"/>
              <w:keepNext w:val="0"/>
              <w:rPr>
                <w:noProof/>
                <w:lang w:eastAsia="ja-JP"/>
              </w:rPr>
            </w:pPr>
            <w:r w:rsidRPr="00DF6DD6">
              <w:rPr>
                <w:lang w:val="fi-FI" w:eastAsia="fi-FI"/>
              </w:rPr>
              <w:t>DC_20A_n51A</w:t>
            </w:r>
          </w:p>
        </w:tc>
        <w:tc>
          <w:tcPr>
            <w:tcW w:w="2738" w:type="dxa"/>
            <w:shd w:val="clear" w:color="auto" w:fill="auto"/>
            <w:noWrap/>
            <w:vAlign w:val="center"/>
          </w:tcPr>
          <w:p w14:paraId="7690504C" w14:textId="77777777" w:rsidR="004D0AE9" w:rsidRPr="00DF6DD6" w:rsidRDefault="004D0AE9" w:rsidP="004E4AA3">
            <w:pPr>
              <w:pStyle w:val="TAC"/>
              <w:keepNext w:val="0"/>
              <w:rPr>
                <w:lang w:val="fi-FI" w:eastAsia="ja-JP"/>
              </w:rPr>
            </w:pPr>
            <w:r w:rsidRPr="00DF6DD6">
              <w:rPr>
                <w:rFonts w:eastAsia="Yu Mincho"/>
                <w:lang w:val="fi-FI" w:eastAsia="ja-JP"/>
              </w:rPr>
              <w:t>No</w:t>
            </w:r>
          </w:p>
        </w:tc>
      </w:tr>
      <w:tr w:rsidR="004D0AE9" w:rsidRPr="00DF6DD6" w14:paraId="37EE2C2A" w14:textId="77777777" w:rsidTr="004E4AA3">
        <w:trPr>
          <w:trHeight w:val="288"/>
          <w:jc w:val="center"/>
        </w:trPr>
        <w:tc>
          <w:tcPr>
            <w:tcW w:w="2537" w:type="dxa"/>
            <w:shd w:val="clear" w:color="auto" w:fill="auto"/>
            <w:noWrap/>
            <w:vAlign w:val="center"/>
          </w:tcPr>
          <w:p w14:paraId="64CDDC3C" w14:textId="77777777" w:rsidR="004D0AE9" w:rsidRPr="00DF6DD6" w:rsidRDefault="004D0AE9" w:rsidP="004E4AA3">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4886DA0A" w14:textId="77777777" w:rsidR="004D0AE9" w:rsidRPr="00DF6DD6" w:rsidRDefault="004D0AE9" w:rsidP="004E4AA3">
            <w:pPr>
              <w:pStyle w:val="TAC"/>
              <w:keepNext w:val="0"/>
              <w:rPr>
                <w:lang w:val="fi-FI" w:eastAsia="fi-FI"/>
              </w:rPr>
            </w:pPr>
            <w:r w:rsidRPr="00DF6DD6">
              <w:rPr>
                <w:lang w:val="fi-FI" w:eastAsia="fi-FI"/>
              </w:rPr>
              <w:t>DC_20A_n77A</w:t>
            </w:r>
          </w:p>
        </w:tc>
        <w:tc>
          <w:tcPr>
            <w:tcW w:w="2738" w:type="dxa"/>
            <w:shd w:val="clear" w:color="auto" w:fill="auto"/>
            <w:noWrap/>
            <w:vAlign w:val="center"/>
          </w:tcPr>
          <w:p w14:paraId="78678F37" w14:textId="77777777" w:rsidR="004D0AE9" w:rsidRPr="00DF6DD6" w:rsidRDefault="004D0AE9" w:rsidP="004E4AA3">
            <w:pPr>
              <w:pStyle w:val="TAC"/>
              <w:keepNext w:val="0"/>
              <w:rPr>
                <w:lang w:val="fi-FI" w:eastAsia="fi-FI"/>
              </w:rPr>
            </w:pPr>
            <w:r w:rsidRPr="00DF6DD6">
              <w:rPr>
                <w:rFonts w:eastAsia="Yu Mincho"/>
                <w:lang w:val="fi-FI" w:eastAsia="ja-JP"/>
              </w:rPr>
              <w:t>No</w:t>
            </w:r>
          </w:p>
        </w:tc>
      </w:tr>
      <w:tr w:rsidR="004D0AE9" w:rsidRPr="00DF6DD6" w14:paraId="08DC015A" w14:textId="77777777" w:rsidTr="004E4AA3">
        <w:trPr>
          <w:trHeight w:val="288"/>
          <w:jc w:val="center"/>
        </w:trPr>
        <w:tc>
          <w:tcPr>
            <w:tcW w:w="2537" w:type="dxa"/>
            <w:shd w:val="clear" w:color="auto" w:fill="auto"/>
            <w:noWrap/>
            <w:vAlign w:val="center"/>
          </w:tcPr>
          <w:p w14:paraId="47211269" w14:textId="77777777" w:rsidR="004D0AE9" w:rsidRPr="00DF6DD6" w:rsidRDefault="004D0AE9" w:rsidP="004E4AA3">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5ACC271A" w14:textId="77777777" w:rsidR="004D0AE9" w:rsidRPr="00DF6DD6" w:rsidRDefault="004D0AE9" w:rsidP="004E4AA3">
            <w:pPr>
              <w:pStyle w:val="TAC"/>
              <w:keepNext w:val="0"/>
              <w:rPr>
                <w:lang w:val="fi-FI" w:eastAsia="fi-FI"/>
              </w:rPr>
            </w:pPr>
            <w:r w:rsidRPr="00DF6DD6">
              <w:rPr>
                <w:lang w:val="fi-FI" w:eastAsia="fi-FI"/>
              </w:rPr>
              <w:t>DC_20A_n78A</w:t>
            </w:r>
          </w:p>
        </w:tc>
        <w:tc>
          <w:tcPr>
            <w:tcW w:w="2738" w:type="dxa"/>
            <w:shd w:val="clear" w:color="auto" w:fill="auto"/>
            <w:noWrap/>
            <w:vAlign w:val="center"/>
          </w:tcPr>
          <w:p w14:paraId="6504EBEE" w14:textId="77777777" w:rsidR="004D0AE9" w:rsidRPr="00DF6DD6" w:rsidRDefault="004D0AE9" w:rsidP="004E4AA3">
            <w:pPr>
              <w:pStyle w:val="TAC"/>
              <w:keepNext w:val="0"/>
              <w:rPr>
                <w:lang w:val="fi-FI" w:eastAsia="fi-FI"/>
              </w:rPr>
            </w:pPr>
            <w:r w:rsidRPr="00DF6DD6">
              <w:rPr>
                <w:rFonts w:eastAsia="Yu Mincho"/>
                <w:lang w:val="fi-FI" w:eastAsia="ja-JP"/>
              </w:rPr>
              <w:t>No</w:t>
            </w:r>
          </w:p>
        </w:tc>
      </w:tr>
      <w:tr w:rsidR="004D0AE9" w:rsidRPr="00DF6DD6" w14:paraId="5BEE7080" w14:textId="77777777" w:rsidTr="004E4AA3">
        <w:trPr>
          <w:trHeight w:val="288"/>
          <w:jc w:val="center"/>
        </w:trPr>
        <w:tc>
          <w:tcPr>
            <w:tcW w:w="2537" w:type="dxa"/>
            <w:shd w:val="clear" w:color="auto" w:fill="auto"/>
            <w:noWrap/>
            <w:vAlign w:val="center"/>
          </w:tcPr>
          <w:p w14:paraId="7B2C7EC8" w14:textId="77777777" w:rsidR="004D0AE9" w:rsidRPr="00DF6DD6" w:rsidRDefault="004D0AE9" w:rsidP="004E4AA3">
            <w:pPr>
              <w:pStyle w:val="TAC"/>
              <w:keepNext w:val="0"/>
              <w:rPr>
                <w:lang w:val="en-US" w:eastAsia="fi-FI"/>
              </w:rPr>
            </w:pPr>
            <w:r w:rsidRPr="00DF6DD6">
              <w:rPr>
                <w:lang w:val="en-US" w:eastAsia="fi-FI"/>
              </w:rPr>
              <w:t>DC_21A_n77A</w:t>
            </w:r>
            <w:r w:rsidRPr="00DF6DD6">
              <w:rPr>
                <w:vertAlign w:val="superscript"/>
                <w:lang w:val="en-US" w:eastAsia="fi-FI"/>
              </w:rPr>
              <w:t>7</w:t>
            </w:r>
          </w:p>
          <w:p w14:paraId="7508BB7C" w14:textId="77777777" w:rsidR="004D0AE9" w:rsidRPr="00DF6DD6" w:rsidRDefault="004D0AE9" w:rsidP="004E4AA3">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6B0D7590" w14:textId="77777777" w:rsidR="004D0AE9" w:rsidRPr="00DF6DD6" w:rsidRDefault="004D0AE9" w:rsidP="004E4AA3">
            <w:pPr>
              <w:pStyle w:val="TAC"/>
              <w:keepNext w:val="0"/>
              <w:rPr>
                <w:lang w:val="fi-FI" w:eastAsia="fi-FI"/>
              </w:rPr>
            </w:pPr>
            <w:r w:rsidRPr="00DF6DD6">
              <w:rPr>
                <w:lang w:val="fi-FI" w:eastAsia="fi-FI"/>
              </w:rPr>
              <w:t>DC_21A_n77A</w:t>
            </w:r>
          </w:p>
        </w:tc>
        <w:tc>
          <w:tcPr>
            <w:tcW w:w="2738" w:type="dxa"/>
            <w:shd w:val="clear" w:color="auto" w:fill="auto"/>
            <w:noWrap/>
            <w:vAlign w:val="center"/>
          </w:tcPr>
          <w:p w14:paraId="7E63F657"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7FFA1C06" w14:textId="77777777" w:rsidTr="004E4AA3">
        <w:trPr>
          <w:trHeight w:val="288"/>
          <w:jc w:val="center"/>
        </w:trPr>
        <w:tc>
          <w:tcPr>
            <w:tcW w:w="2537" w:type="dxa"/>
            <w:shd w:val="clear" w:color="auto" w:fill="auto"/>
            <w:noWrap/>
            <w:vAlign w:val="center"/>
          </w:tcPr>
          <w:p w14:paraId="655EB2F1" w14:textId="77777777" w:rsidR="004D0AE9" w:rsidRPr="00DF6DD6" w:rsidRDefault="004D0AE9" w:rsidP="004E4AA3">
            <w:pPr>
              <w:pStyle w:val="TAC"/>
              <w:keepNext w:val="0"/>
              <w:rPr>
                <w:lang w:val="en-US" w:eastAsia="fi-FI"/>
              </w:rPr>
            </w:pPr>
            <w:r w:rsidRPr="00DF6DD6">
              <w:rPr>
                <w:lang w:val="en-US" w:eastAsia="fi-FI"/>
              </w:rPr>
              <w:t>DC_21A_n78A</w:t>
            </w:r>
            <w:r w:rsidRPr="00DF6DD6">
              <w:rPr>
                <w:vertAlign w:val="superscript"/>
                <w:lang w:val="en-US" w:eastAsia="fi-FI"/>
              </w:rPr>
              <w:t>7</w:t>
            </w:r>
          </w:p>
          <w:p w14:paraId="7D03BC96" w14:textId="77777777" w:rsidR="004D0AE9" w:rsidRPr="00DF6DD6" w:rsidRDefault="004D0AE9" w:rsidP="004E4AA3">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1366BC0F" w14:textId="77777777" w:rsidR="004D0AE9" w:rsidRPr="00DF6DD6" w:rsidRDefault="004D0AE9" w:rsidP="004E4AA3">
            <w:pPr>
              <w:pStyle w:val="TAC"/>
              <w:keepNext w:val="0"/>
              <w:rPr>
                <w:lang w:val="fi-FI" w:eastAsia="fi-FI"/>
              </w:rPr>
            </w:pPr>
            <w:r w:rsidRPr="00DF6DD6">
              <w:rPr>
                <w:lang w:val="fi-FI" w:eastAsia="fi-FI"/>
              </w:rPr>
              <w:t>DC_21A_n78A</w:t>
            </w:r>
          </w:p>
        </w:tc>
        <w:tc>
          <w:tcPr>
            <w:tcW w:w="2738" w:type="dxa"/>
            <w:shd w:val="clear" w:color="auto" w:fill="auto"/>
            <w:noWrap/>
            <w:vAlign w:val="center"/>
          </w:tcPr>
          <w:p w14:paraId="67493EC6"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5F5E8D48" w14:textId="77777777" w:rsidTr="004E4AA3">
        <w:trPr>
          <w:trHeight w:val="288"/>
          <w:jc w:val="center"/>
        </w:trPr>
        <w:tc>
          <w:tcPr>
            <w:tcW w:w="2537" w:type="dxa"/>
            <w:shd w:val="clear" w:color="auto" w:fill="auto"/>
            <w:noWrap/>
            <w:vAlign w:val="center"/>
          </w:tcPr>
          <w:p w14:paraId="39121A2D" w14:textId="77777777" w:rsidR="004D0AE9" w:rsidRPr="00DF6DD6" w:rsidRDefault="004D0AE9" w:rsidP="004E4AA3">
            <w:pPr>
              <w:pStyle w:val="TAC"/>
              <w:keepNext w:val="0"/>
              <w:rPr>
                <w:lang w:val="en-US" w:eastAsia="fi-FI"/>
              </w:rPr>
            </w:pPr>
            <w:r w:rsidRPr="00DF6DD6">
              <w:rPr>
                <w:lang w:val="en-US" w:eastAsia="fi-FI"/>
              </w:rPr>
              <w:t>DC_21A_n79A</w:t>
            </w:r>
            <w:r w:rsidRPr="00DF6DD6">
              <w:rPr>
                <w:vertAlign w:val="superscript"/>
                <w:lang w:val="en-US" w:eastAsia="fi-FI"/>
              </w:rPr>
              <w:t>7</w:t>
            </w:r>
          </w:p>
          <w:p w14:paraId="0682FDE7" w14:textId="77777777" w:rsidR="004D0AE9" w:rsidRPr="00DF6DD6" w:rsidRDefault="004D0AE9" w:rsidP="004E4AA3">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6A533A51" w14:textId="77777777" w:rsidR="004D0AE9" w:rsidRPr="00DF6DD6" w:rsidRDefault="004D0AE9" w:rsidP="004E4AA3">
            <w:pPr>
              <w:pStyle w:val="TAC"/>
              <w:keepNext w:val="0"/>
              <w:rPr>
                <w:lang w:val="fi-FI" w:eastAsia="fi-FI"/>
              </w:rPr>
            </w:pPr>
            <w:r w:rsidRPr="00DF6DD6">
              <w:rPr>
                <w:lang w:val="fi-FI" w:eastAsia="fi-FI"/>
              </w:rPr>
              <w:t>DC_21A_n79A</w:t>
            </w:r>
          </w:p>
        </w:tc>
        <w:tc>
          <w:tcPr>
            <w:tcW w:w="2738" w:type="dxa"/>
            <w:shd w:val="clear" w:color="auto" w:fill="auto"/>
            <w:noWrap/>
            <w:vAlign w:val="center"/>
          </w:tcPr>
          <w:p w14:paraId="15F1267F"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04CA0BF5" w14:textId="77777777" w:rsidTr="004E4AA3">
        <w:trPr>
          <w:trHeight w:val="288"/>
          <w:jc w:val="center"/>
        </w:trPr>
        <w:tc>
          <w:tcPr>
            <w:tcW w:w="2537" w:type="dxa"/>
            <w:shd w:val="clear" w:color="auto" w:fill="auto"/>
            <w:noWrap/>
            <w:vAlign w:val="center"/>
          </w:tcPr>
          <w:p w14:paraId="495EF75F" w14:textId="77777777" w:rsidR="004D0AE9" w:rsidRPr="00DF6DD6" w:rsidRDefault="004D0AE9" w:rsidP="004E4AA3">
            <w:pPr>
              <w:pStyle w:val="TAC"/>
              <w:keepNext w:val="0"/>
              <w:rPr>
                <w:lang w:val="fi-FI" w:eastAsia="fi-FI"/>
              </w:rPr>
            </w:pPr>
            <w:r w:rsidRPr="00DF6DD6">
              <w:rPr>
                <w:lang w:val="fi-FI" w:eastAsia="fi-FI"/>
              </w:rPr>
              <w:t>DC_25A_n41A</w:t>
            </w:r>
          </w:p>
        </w:tc>
        <w:tc>
          <w:tcPr>
            <w:tcW w:w="2280" w:type="dxa"/>
            <w:vAlign w:val="center"/>
          </w:tcPr>
          <w:p w14:paraId="5B44C6C9" w14:textId="77777777" w:rsidR="004D0AE9" w:rsidRPr="00DF6DD6" w:rsidRDefault="004D0AE9" w:rsidP="004E4AA3">
            <w:pPr>
              <w:pStyle w:val="TAC"/>
              <w:keepNext w:val="0"/>
              <w:rPr>
                <w:lang w:val="fi-FI" w:eastAsia="fi-FI"/>
              </w:rPr>
            </w:pPr>
            <w:r w:rsidRPr="00DF6DD6">
              <w:rPr>
                <w:lang w:val="fi-FI" w:eastAsia="fi-FI"/>
              </w:rPr>
              <w:t>DC_25A_n41A</w:t>
            </w:r>
          </w:p>
        </w:tc>
        <w:tc>
          <w:tcPr>
            <w:tcW w:w="2738" w:type="dxa"/>
            <w:shd w:val="clear" w:color="auto" w:fill="auto"/>
            <w:noWrap/>
            <w:vAlign w:val="center"/>
          </w:tcPr>
          <w:p w14:paraId="788AED99"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30F8C455" w14:textId="77777777" w:rsidTr="004E4AA3">
        <w:trPr>
          <w:trHeight w:val="288"/>
          <w:jc w:val="center"/>
        </w:trPr>
        <w:tc>
          <w:tcPr>
            <w:tcW w:w="2537" w:type="dxa"/>
            <w:shd w:val="clear" w:color="auto" w:fill="auto"/>
            <w:noWrap/>
            <w:vAlign w:val="center"/>
          </w:tcPr>
          <w:p w14:paraId="563975C4" w14:textId="77777777" w:rsidR="004D0AE9" w:rsidRPr="00DF6DD6" w:rsidRDefault="004D0AE9" w:rsidP="004E4AA3">
            <w:pPr>
              <w:pStyle w:val="TAC"/>
              <w:keepNext w:val="0"/>
              <w:rPr>
                <w:lang w:val="fi-FI" w:eastAsia="fi-FI"/>
              </w:rPr>
            </w:pPr>
            <w:r w:rsidRPr="00DF6DD6">
              <w:rPr>
                <w:lang w:val="fi-FI" w:eastAsia="fi-FI"/>
              </w:rPr>
              <w:t>DC_26A_n41A</w:t>
            </w:r>
          </w:p>
        </w:tc>
        <w:tc>
          <w:tcPr>
            <w:tcW w:w="2280" w:type="dxa"/>
            <w:vAlign w:val="center"/>
          </w:tcPr>
          <w:p w14:paraId="7567D025" w14:textId="77777777" w:rsidR="004D0AE9" w:rsidRPr="00DF6DD6" w:rsidRDefault="004D0AE9" w:rsidP="004E4AA3">
            <w:pPr>
              <w:pStyle w:val="TAC"/>
              <w:keepNext w:val="0"/>
              <w:rPr>
                <w:lang w:val="fi-FI" w:eastAsia="fi-FI"/>
              </w:rPr>
            </w:pPr>
            <w:r w:rsidRPr="00DF6DD6">
              <w:rPr>
                <w:lang w:val="fi-FI" w:eastAsia="fi-FI"/>
              </w:rPr>
              <w:t>DC_26A_n41A</w:t>
            </w:r>
          </w:p>
        </w:tc>
        <w:tc>
          <w:tcPr>
            <w:tcW w:w="2738" w:type="dxa"/>
            <w:shd w:val="clear" w:color="auto" w:fill="auto"/>
            <w:noWrap/>
            <w:vAlign w:val="center"/>
          </w:tcPr>
          <w:p w14:paraId="2AA90385"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315E6841" w14:textId="77777777" w:rsidTr="004E4AA3">
        <w:trPr>
          <w:trHeight w:val="288"/>
          <w:jc w:val="center"/>
        </w:trPr>
        <w:tc>
          <w:tcPr>
            <w:tcW w:w="2537" w:type="dxa"/>
            <w:shd w:val="clear" w:color="auto" w:fill="auto"/>
            <w:noWrap/>
            <w:vAlign w:val="center"/>
          </w:tcPr>
          <w:p w14:paraId="5290C180" w14:textId="77777777" w:rsidR="004D0AE9" w:rsidRPr="00DF6DD6" w:rsidRDefault="004D0AE9" w:rsidP="004E4AA3">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165C366D" w14:textId="77777777" w:rsidR="004D0AE9" w:rsidRPr="00DF6DD6" w:rsidRDefault="004D0AE9" w:rsidP="004E4AA3">
            <w:pPr>
              <w:pStyle w:val="TAC"/>
              <w:keepNext w:val="0"/>
              <w:rPr>
                <w:lang w:val="fi-FI" w:eastAsia="fi-FI"/>
              </w:rPr>
            </w:pPr>
            <w:r w:rsidRPr="00DF6DD6">
              <w:rPr>
                <w:lang w:eastAsia="ja-JP"/>
              </w:rPr>
              <w:t>DC_26A_n77A</w:t>
            </w:r>
          </w:p>
        </w:tc>
        <w:tc>
          <w:tcPr>
            <w:tcW w:w="2738" w:type="dxa"/>
            <w:shd w:val="clear" w:color="auto" w:fill="auto"/>
            <w:noWrap/>
            <w:vAlign w:val="center"/>
          </w:tcPr>
          <w:p w14:paraId="6AA0AECA" w14:textId="77777777" w:rsidR="004D0AE9" w:rsidRPr="00DF6DD6" w:rsidRDefault="004D0AE9" w:rsidP="004E4AA3">
            <w:pPr>
              <w:pStyle w:val="TAC"/>
              <w:keepNext w:val="0"/>
              <w:rPr>
                <w:lang w:val="fi-FI" w:eastAsia="fi-FI"/>
              </w:rPr>
            </w:pPr>
            <w:r w:rsidRPr="00DF6DD6">
              <w:rPr>
                <w:lang w:eastAsia="ja-JP"/>
              </w:rPr>
              <w:t>No</w:t>
            </w:r>
          </w:p>
        </w:tc>
      </w:tr>
      <w:tr w:rsidR="004D0AE9" w:rsidRPr="00DF6DD6" w14:paraId="11D780F6" w14:textId="77777777" w:rsidTr="004E4AA3">
        <w:trPr>
          <w:trHeight w:val="288"/>
          <w:jc w:val="center"/>
        </w:trPr>
        <w:tc>
          <w:tcPr>
            <w:tcW w:w="2537" w:type="dxa"/>
            <w:shd w:val="clear" w:color="auto" w:fill="auto"/>
            <w:noWrap/>
            <w:vAlign w:val="center"/>
          </w:tcPr>
          <w:p w14:paraId="0DD25C89" w14:textId="77777777" w:rsidR="004D0AE9" w:rsidRPr="00DF6DD6" w:rsidRDefault="004D0AE9" w:rsidP="004E4AA3">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5A349BDB" w14:textId="77777777" w:rsidR="004D0AE9" w:rsidRPr="00DF6DD6" w:rsidRDefault="004D0AE9" w:rsidP="004E4AA3">
            <w:pPr>
              <w:pStyle w:val="TAC"/>
              <w:keepNext w:val="0"/>
              <w:rPr>
                <w:lang w:val="fi-FI" w:eastAsia="fi-FI"/>
              </w:rPr>
            </w:pPr>
            <w:r w:rsidRPr="00DF6DD6">
              <w:rPr>
                <w:lang w:eastAsia="ja-JP"/>
              </w:rPr>
              <w:t>DC_26A_n78A</w:t>
            </w:r>
          </w:p>
        </w:tc>
        <w:tc>
          <w:tcPr>
            <w:tcW w:w="2738" w:type="dxa"/>
            <w:shd w:val="clear" w:color="auto" w:fill="auto"/>
            <w:noWrap/>
            <w:vAlign w:val="center"/>
          </w:tcPr>
          <w:p w14:paraId="2F4C0138" w14:textId="77777777" w:rsidR="004D0AE9" w:rsidRPr="00DF6DD6" w:rsidRDefault="004D0AE9" w:rsidP="004E4AA3">
            <w:pPr>
              <w:pStyle w:val="TAC"/>
              <w:keepNext w:val="0"/>
              <w:rPr>
                <w:lang w:val="fi-FI" w:eastAsia="fi-FI"/>
              </w:rPr>
            </w:pPr>
            <w:r w:rsidRPr="00DF6DD6">
              <w:rPr>
                <w:lang w:eastAsia="ja-JP"/>
              </w:rPr>
              <w:t>No</w:t>
            </w:r>
          </w:p>
        </w:tc>
      </w:tr>
      <w:tr w:rsidR="004D0AE9" w:rsidRPr="00DF6DD6" w14:paraId="46437612" w14:textId="77777777" w:rsidTr="004E4AA3">
        <w:trPr>
          <w:trHeight w:val="288"/>
          <w:jc w:val="center"/>
        </w:trPr>
        <w:tc>
          <w:tcPr>
            <w:tcW w:w="2537" w:type="dxa"/>
            <w:shd w:val="clear" w:color="auto" w:fill="auto"/>
            <w:noWrap/>
            <w:vAlign w:val="center"/>
          </w:tcPr>
          <w:p w14:paraId="137B1903" w14:textId="77777777" w:rsidR="004D0AE9" w:rsidRPr="00DF6DD6" w:rsidRDefault="004D0AE9" w:rsidP="004E4AA3">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747B520B" w14:textId="77777777" w:rsidR="004D0AE9" w:rsidRPr="00DF6DD6" w:rsidRDefault="004D0AE9" w:rsidP="004E4AA3">
            <w:pPr>
              <w:pStyle w:val="TAC"/>
              <w:keepNext w:val="0"/>
              <w:rPr>
                <w:lang w:val="fi-FI" w:eastAsia="fi-FI"/>
              </w:rPr>
            </w:pPr>
            <w:r w:rsidRPr="00DF6DD6">
              <w:rPr>
                <w:lang w:eastAsia="ja-JP"/>
              </w:rPr>
              <w:t>DC_26A_n79A</w:t>
            </w:r>
          </w:p>
        </w:tc>
        <w:tc>
          <w:tcPr>
            <w:tcW w:w="2738" w:type="dxa"/>
            <w:shd w:val="clear" w:color="auto" w:fill="auto"/>
            <w:noWrap/>
            <w:vAlign w:val="center"/>
          </w:tcPr>
          <w:p w14:paraId="3A07548D" w14:textId="77777777" w:rsidR="004D0AE9" w:rsidRPr="00DF6DD6" w:rsidRDefault="004D0AE9" w:rsidP="004E4AA3">
            <w:pPr>
              <w:pStyle w:val="TAC"/>
              <w:keepNext w:val="0"/>
              <w:rPr>
                <w:lang w:val="fi-FI" w:eastAsia="fi-FI"/>
              </w:rPr>
            </w:pPr>
            <w:r w:rsidRPr="00DF6DD6">
              <w:rPr>
                <w:lang w:eastAsia="ja-JP"/>
              </w:rPr>
              <w:t>No</w:t>
            </w:r>
          </w:p>
        </w:tc>
      </w:tr>
      <w:tr w:rsidR="004D0AE9" w:rsidRPr="00DF6DD6" w14:paraId="7429867A" w14:textId="77777777" w:rsidTr="004E4AA3">
        <w:trPr>
          <w:trHeight w:val="288"/>
          <w:jc w:val="center"/>
        </w:trPr>
        <w:tc>
          <w:tcPr>
            <w:tcW w:w="2537" w:type="dxa"/>
            <w:shd w:val="clear" w:color="auto" w:fill="auto"/>
            <w:noWrap/>
            <w:vAlign w:val="center"/>
          </w:tcPr>
          <w:p w14:paraId="25156A01" w14:textId="77777777" w:rsidR="004D0AE9" w:rsidRPr="00DF6DD6" w:rsidRDefault="004D0AE9" w:rsidP="004E4AA3">
            <w:pPr>
              <w:pStyle w:val="TAC"/>
              <w:keepNext w:val="0"/>
              <w:rPr>
                <w:lang w:eastAsia="ja-JP"/>
              </w:rPr>
            </w:pPr>
            <w:r w:rsidRPr="00DF6DD6">
              <w:rPr>
                <w:lang w:eastAsia="ja-JP"/>
              </w:rPr>
              <w:t>DC_28A n51A</w:t>
            </w:r>
          </w:p>
        </w:tc>
        <w:tc>
          <w:tcPr>
            <w:tcW w:w="2280" w:type="dxa"/>
            <w:vAlign w:val="center"/>
          </w:tcPr>
          <w:p w14:paraId="41907D8F" w14:textId="77777777" w:rsidR="004D0AE9" w:rsidRPr="00DF6DD6" w:rsidRDefault="004D0AE9" w:rsidP="004E4AA3">
            <w:pPr>
              <w:pStyle w:val="TAC"/>
              <w:keepNext w:val="0"/>
              <w:rPr>
                <w:lang w:eastAsia="ja-JP"/>
              </w:rPr>
            </w:pPr>
            <w:r w:rsidRPr="00DF6DD6">
              <w:rPr>
                <w:lang w:eastAsia="ja-JP"/>
              </w:rPr>
              <w:t>DC_28A_n51A</w:t>
            </w:r>
          </w:p>
        </w:tc>
        <w:tc>
          <w:tcPr>
            <w:tcW w:w="2738" w:type="dxa"/>
            <w:shd w:val="clear" w:color="auto" w:fill="auto"/>
            <w:noWrap/>
            <w:vAlign w:val="center"/>
          </w:tcPr>
          <w:p w14:paraId="5F2D9E94" w14:textId="77777777" w:rsidR="004D0AE9" w:rsidRPr="00DF6DD6" w:rsidRDefault="004D0AE9" w:rsidP="004E4AA3">
            <w:pPr>
              <w:pStyle w:val="TAC"/>
              <w:keepNext w:val="0"/>
              <w:rPr>
                <w:lang w:eastAsia="ja-JP"/>
              </w:rPr>
            </w:pPr>
            <w:r w:rsidRPr="00DF6DD6">
              <w:rPr>
                <w:lang w:eastAsia="ja-JP"/>
              </w:rPr>
              <w:t>No</w:t>
            </w:r>
          </w:p>
        </w:tc>
      </w:tr>
      <w:tr w:rsidR="004D0AE9" w:rsidRPr="00DF6DD6" w14:paraId="080EF09C" w14:textId="77777777" w:rsidTr="004E4AA3">
        <w:trPr>
          <w:trHeight w:val="288"/>
          <w:jc w:val="center"/>
        </w:trPr>
        <w:tc>
          <w:tcPr>
            <w:tcW w:w="2537" w:type="dxa"/>
            <w:shd w:val="clear" w:color="auto" w:fill="auto"/>
            <w:noWrap/>
            <w:vAlign w:val="center"/>
          </w:tcPr>
          <w:p w14:paraId="7818FA0B" w14:textId="77777777" w:rsidR="004D0AE9" w:rsidRPr="00DF6DD6" w:rsidRDefault="004D0AE9" w:rsidP="004E4AA3">
            <w:pPr>
              <w:pStyle w:val="TAC"/>
              <w:keepNext w:val="0"/>
              <w:rPr>
                <w:lang w:val="en-US" w:eastAsia="fi-FI"/>
              </w:rPr>
            </w:pPr>
            <w:r w:rsidRPr="00DF6DD6">
              <w:rPr>
                <w:lang w:val="en-US" w:eastAsia="fi-FI"/>
              </w:rPr>
              <w:t>DC_28A_n77A</w:t>
            </w:r>
            <w:r w:rsidRPr="00DF6DD6">
              <w:rPr>
                <w:vertAlign w:val="superscript"/>
                <w:lang w:val="en-US" w:eastAsia="fi-FI"/>
              </w:rPr>
              <w:t>7</w:t>
            </w:r>
          </w:p>
          <w:p w14:paraId="713D5E6C" w14:textId="77777777" w:rsidR="004D0AE9" w:rsidRPr="00DF6DD6" w:rsidRDefault="004D0AE9" w:rsidP="004E4AA3">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5A5C3AC3" w14:textId="77777777" w:rsidR="004D0AE9" w:rsidRPr="00DF6DD6" w:rsidRDefault="004D0AE9" w:rsidP="004E4AA3">
            <w:pPr>
              <w:pStyle w:val="TAC"/>
              <w:keepNext w:val="0"/>
              <w:rPr>
                <w:lang w:val="fi-FI" w:eastAsia="fi-FI"/>
              </w:rPr>
            </w:pPr>
            <w:r w:rsidRPr="00DF6DD6">
              <w:rPr>
                <w:lang w:val="fi-FI" w:eastAsia="fi-FI"/>
              </w:rPr>
              <w:t>DC_28A_n77A</w:t>
            </w:r>
          </w:p>
        </w:tc>
        <w:tc>
          <w:tcPr>
            <w:tcW w:w="2738" w:type="dxa"/>
            <w:shd w:val="clear" w:color="auto" w:fill="auto"/>
            <w:noWrap/>
            <w:vAlign w:val="center"/>
          </w:tcPr>
          <w:p w14:paraId="1F47297A"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03290721" w14:textId="77777777" w:rsidTr="004E4AA3">
        <w:trPr>
          <w:trHeight w:val="288"/>
          <w:jc w:val="center"/>
        </w:trPr>
        <w:tc>
          <w:tcPr>
            <w:tcW w:w="2537" w:type="dxa"/>
            <w:shd w:val="clear" w:color="auto" w:fill="auto"/>
            <w:noWrap/>
            <w:vAlign w:val="center"/>
          </w:tcPr>
          <w:p w14:paraId="4031487E" w14:textId="77777777" w:rsidR="004D0AE9" w:rsidRPr="00DF6DD6" w:rsidRDefault="004D0AE9" w:rsidP="004E4AA3">
            <w:pPr>
              <w:pStyle w:val="TAC"/>
              <w:keepNext w:val="0"/>
              <w:rPr>
                <w:lang w:val="en-US" w:eastAsia="fi-FI"/>
              </w:rPr>
            </w:pPr>
            <w:r w:rsidRPr="00DF6DD6">
              <w:rPr>
                <w:lang w:val="en-US" w:eastAsia="fi-FI"/>
              </w:rPr>
              <w:t>DC_28A_n78A</w:t>
            </w:r>
            <w:r w:rsidRPr="00DF6DD6">
              <w:rPr>
                <w:vertAlign w:val="superscript"/>
                <w:lang w:val="en-US" w:eastAsia="fi-FI"/>
              </w:rPr>
              <w:t>7</w:t>
            </w:r>
          </w:p>
          <w:p w14:paraId="3DB6EFFA" w14:textId="77777777" w:rsidR="004D0AE9" w:rsidRPr="00DF6DD6" w:rsidRDefault="004D0AE9" w:rsidP="004E4AA3">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2E211A5F" w14:textId="77777777" w:rsidR="004D0AE9" w:rsidRPr="00DF6DD6" w:rsidRDefault="004D0AE9" w:rsidP="004E4AA3">
            <w:pPr>
              <w:pStyle w:val="TAC"/>
              <w:keepNext w:val="0"/>
              <w:rPr>
                <w:lang w:val="fi-FI" w:eastAsia="fi-FI"/>
              </w:rPr>
            </w:pPr>
            <w:r w:rsidRPr="00DF6DD6">
              <w:rPr>
                <w:lang w:val="fi-FI" w:eastAsia="fi-FI"/>
              </w:rPr>
              <w:t>DC_28A_n78A</w:t>
            </w:r>
          </w:p>
        </w:tc>
        <w:tc>
          <w:tcPr>
            <w:tcW w:w="2738" w:type="dxa"/>
            <w:shd w:val="clear" w:color="auto" w:fill="auto"/>
            <w:noWrap/>
            <w:vAlign w:val="center"/>
          </w:tcPr>
          <w:p w14:paraId="46FD6C1A"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25027B3D" w14:textId="77777777" w:rsidTr="004E4AA3">
        <w:trPr>
          <w:trHeight w:val="288"/>
          <w:jc w:val="center"/>
        </w:trPr>
        <w:tc>
          <w:tcPr>
            <w:tcW w:w="2537" w:type="dxa"/>
            <w:shd w:val="clear" w:color="auto" w:fill="auto"/>
            <w:noWrap/>
            <w:vAlign w:val="center"/>
          </w:tcPr>
          <w:p w14:paraId="58031CC2" w14:textId="77777777" w:rsidR="004D0AE9" w:rsidRPr="00DF6DD6" w:rsidRDefault="004D0AE9" w:rsidP="004E4AA3">
            <w:pPr>
              <w:pStyle w:val="TAC"/>
              <w:keepNext w:val="0"/>
              <w:rPr>
                <w:lang w:val="en-US" w:eastAsia="fi-FI"/>
              </w:rPr>
            </w:pPr>
            <w:r w:rsidRPr="00DF6DD6">
              <w:rPr>
                <w:lang w:val="en-US" w:eastAsia="fi-FI"/>
              </w:rPr>
              <w:t>DC_28A_n79A</w:t>
            </w:r>
            <w:r w:rsidRPr="00DF6DD6">
              <w:rPr>
                <w:vertAlign w:val="superscript"/>
                <w:lang w:val="en-US" w:eastAsia="fi-FI"/>
              </w:rPr>
              <w:t>7</w:t>
            </w:r>
          </w:p>
          <w:p w14:paraId="0A7318EC" w14:textId="77777777" w:rsidR="004D0AE9" w:rsidRPr="00DF6DD6" w:rsidRDefault="004D0AE9" w:rsidP="004E4AA3">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7C8FC310" w14:textId="77777777" w:rsidR="004D0AE9" w:rsidRPr="00DF6DD6" w:rsidRDefault="004D0AE9" w:rsidP="004E4AA3">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23B38E5"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4DC4E1B9" w14:textId="77777777" w:rsidTr="004E4AA3">
        <w:trPr>
          <w:trHeight w:val="288"/>
          <w:jc w:val="center"/>
        </w:trPr>
        <w:tc>
          <w:tcPr>
            <w:tcW w:w="2537" w:type="dxa"/>
            <w:shd w:val="clear" w:color="auto" w:fill="auto"/>
            <w:noWrap/>
            <w:vAlign w:val="center"/>
          </w:tcPr>
          <w:p w14:paraId="6B3EA907" w14:textId="77777777" w:rsidR="004D0AE9" w:rsidRPr="00DF6DD6" w:rsidRDefault="004D0AE9" w:rsidP="004E4AA3">
            <w:pPr>
              <w:pStyle w:val="TAC"/>
              <w:keepNext w:val="0"/>
              <w:rPr>
                <w:lang w:val="fi-FI" w:eastAsia="fi-FI"/>
              </w:rPr>
            </w:pPr>
            <w:r w:rsidRPr="00DF6DD6">
              <w:rPr>
                <w:lang w:val="fi-FI" w:eastAsia="fi-FI"/>
              </w:rPr>
              <w:t>DC_30A_n5A</w:t>
            </w:r>
          </w:p>
        </w:tc>
        <w:tc>
          <w:tcPr>
            <w:tcW w:w="2280" w:type="dxa"/>
            <w:vAlign w:val="center"/>
          </w:tcPr>
          <w:p w14:paraId="5DE75186" w14:textId="77777777" w:rsidR="004D0AE9" w:rsidRPr="00DF6DD6" w:rsidRDefault="004D0AE9" w:rsidP="004E4AA3">
            <w:pPr>
              <w:pStyle w:val="TAC"/>
              <w:keepNext w:val="0"/>
              <w:rPr>
                <w:lang w:val="fi-FI" w:eastAsia="fi-FI"/>
              </w:rPr>
            </w:pPr>
            <w:r w:rsidRPr="00DF6DD6">
              <w:rPr>
                <w:lang w:val="fi-FI" w:eastAsia="fi-FI"/>
              </w:rPr>
              <w:t>DC_30A_n5A</w:t>
            </w:r>
          </w:p>
        </w:tc>
        <w:tc>
          <w:tcPr>
            <w:tcW w:w="2738" w:type="dxa"/>
            <w:shd w:val="clear" w:color="auto" w:fill="auto"/>
            <w:noWrap/>
            <w:vAlign w:val="center"/>
          </w:tcPr>
          <w:p w14:paraId="0E2F75BF" w14:textId="77777777" w:rsidR="004D0AE9" w:rsidRPr="00DF6DD6" w:rsidRDefault="004D0AE9" w:rsidP="004E4AA3">
            <w:pPr>
              <w:pStyle w:val="TAC"/>
              <w:keepNext w:val="0"/>
              <w:rPr>
                <w:lang w:val="fi-FI" w:eastAsia="fi-FI"/>
              </w:rPr>
            </w:pPr>
            <w:r w:rsidRPr="00DF6DD6">
              <w:rPr>
                <w:rFonts w:eastAsia="Yu Mincho"/>
                <w:lang w:val="fi-FI" w:eastAsia="ja-JP"/>
              </w:rPr>
              <w:t>No</w:t>
            </w:r>
          </w:p>
        </w:tc>
      </w:tr>
      <w:tr w:rsidR="004D0AE9" w:rsidRPr="00DF6DD6" w14:paraId="3B9ED463" w14:textId="77777777" w:rsidTr="004E4AA3">
        <w:trPr>
          <w:trHeight w:val="288"/>
          <w:jc w:val="center"/>
        </w:trPr>
        <w:tc>
          <w:tcPr>
            <w:tcW w:w="2537" w:type="dxa"/>
            <w:shd w:val="clear" w:color="auto" w:fill="auto"/>
            <w:noWrap/>
            <w:vAlign w:val="center"/>
          </w:tcPr>
          <w:p w14:paraId="15145F09" w14:textId="77777777" w:rsidR="004D0AE9" w:rsidRPr="00DF6DD6" w:rsidRDefault="004D0AE9" w:rsidP="004E4AA3">
            <w:pPr>
              <w:pStyle w:val="TAC"/>
              <w:keepNext w:val="0"/>
              <w:rPr>
                <w:lang w:val="fi-FI" w:eastAsia="fi-FI"/>
              </w:rPr>
            </w:pPr>
            <w:r w:rsidRPr="00DF6DD6">
              <w:rPr>
                <w:lang w:val="fi-FI" w:eastAsia="fi-FI"/>
              </w:rPr>
              <w:t>DC_30A_n66A</w:t>
            </w:r>
          </w:p>
        </w:tc>
        <w:tc>
          <w:tcPr>
            <w:tcW w:w="2280" w:type="dxa"/>
            <w:vAlign w:val="center"/>
          </w:tcPr>
          <w:p w14:paraId="498E942A" w14:textId="77777777" w:rsidR="004D0AE9" w:rsidRPr="00DF6DD6" w:rsidRDefault="004D0AE9" w:rsidP="004E4AA3">
            <w:pPr>
              <w:pStyle w:val="TAC"/>
              <w:keepNext w:val="0"/>
              <w:rPr>
                <w:lang w:val="fi-FI" w:eastAsia="fi-FI"/>
              </w:rPr>
            </w:pPr>
            <w:r w:rsidRPr="00DF6DD6">
              <w:rPr>
                <w:lang w:val="fi-FI" w:eastAsia="fi-FI"/>
              </w:rPr>
              <w:t>DC_30A_n66A</w:t>
            </w:r>
          </w:p>
        </w:tc>
        <w:tc>
          <w:tcPr>
            <w:tcW w:w="2738" w:type="dxa"/>
            <w:shd w:val="clear" w:color="auto" w:fill="auto"/>
            <w:noWrap/>
            <w:vAlign w:val="center"/>
          </w:tcPr>
          <w:p w14:paraId="7DD6FC6D" w14:textId="77777777" w:rsidR="004D0AE9" w:rsidRPr="00DF6DD6" w:rsidRDefault="004D0AE9" w:rsidP="004E4AA3">
            <w:pPr>
              <w:pStyle w:val="TAC"/>
              <w:keepNext w:val="0"/>
              <w:rPr>
                <w:lang w:val="fi-FI" w:eastAsia="fi-FI"/>
              </w:rPr>
            </w:pPr>
            <w:r w:rsidRPr="00DF6DD6">
              <w:rPr>
                <w:rFonts w:eastAsia="Yu Mincho"/>
                <w:lang w:val="fi-FI" w:eastAsia="ja-JP"/>
              </w:rPr>
              <w:t>No</w:t>
            </w:r>
          </w:p>
        </w:tc>
      </w:tr>
      <w:tr w:rsidR="004D0AE9" w:rsidRPr="00DF6DD6" w14:paraId="6F8D8B02" w14:textId="77777777" w:rsidTr="004E4AA3">
        <w:trPr>
          <w:trHeight w:val="288"/>
          <w:jc w:val="center"/>
        </w:trPr>
        <w:tc>
          <w:tcPr>
            <w:tcW w:w="2537" w:type="dxa"/>
            <w:shd w:val="clear" w:color="auto" w:fill="auto"/>
            <w:noWrap/>
            <w:vAlign w:val="center"/>
          </w:tcPr>
          <w:p w14:paraId="5746BE4B" w14:textId="77777777" w:rsidR="004D0AE9" w:rsidRPr="00DF6DD6" w:rsidRDefault="004D0AE9" w:rsidP="004E4AA3">
            <w:pPr>
              <w:pStyle w:val="TAC"/>
              <w:keepNext w:val="0"/>
              <w:rPr>
                <w:lang w:val="fi-FI" w:eastAsia="fi-FI"/>
              </w:rPr>
            </w:pPr>
            <w:r w:rsidRPr="00DF6DD6">
              <w:rPr>
                <w:lang w:val="fi-FI" w:eastAsia="fi-FI"/>
              </w:rPr>
              <w:t>DC_38A_n78A</w:t>
            </w:r>
            <w:r w:rsidRPr="00DF6DD6">
              <w:rPr>
                <w:vertAlign w:val="superscript"/>
                <w:lang w:val="fi-FI" w:eastAsia="fi-FI"/>
              </w:rPr>
              <w:t>7</w:t>
            </w:r>
          </w:p>
        </w:tc>
        <w:tc>
          <w:tcPr>
            <w:tcW w:w="2280" w:type="dxa"/>
            <w:vAlign w:val="center"/>
          </w:tcPr>
          <w:p w14:paraId="4FFF2567" w14:textId="34A76B52" w:rsidR="004D0AE9" w:rsidRPr="00DF6DD6" w:rsidRDefault="004D0AE9" w:rsidP="004E4AA3">
            <w:pPr>
              <w:pStyle w:val="TAC"/>
              <w:keepNext w:val="0"/>
              <w:rPr>
                <w:lang w:val="fi-FI" w:eastAsia="fi-FI"/>
              </w:rPr>
            </w:pPr>
            <w:del w:id="34" w:author="qualcomm" w:date="2024-02-29T15:16:00Z">
              <w:r w:rsidRPr="00DF6DD6" w:rsidDel="004D0AE9">
                <w:rPr>
                  <w:lang w:val="fi-FI" w:eastAsia="fi-FI"/>
                </w:rPr>
                <w:delText>DC_38A_n78A</w:delText>
              </w:r>
            </w:del>
            <w:ins w:id="35" w:author="qualcomm" w:date="2024-02-29T15:16:00Z">
              <w:r>
                <w:rPr>
                  <w:lang w:val="fi-FI" w:eastAsia="fi-FI"/>
                </w:rPr>
                <w:t>N/A</w:t>
              </w:r>
            </w:ins>
          </w:p>
        </w:tc>
        <w:tc>
          <w:tcPr>
            <w:tcW w:w="2738" w:type="dxa"/>
            <w:shd w:val="clear" w:color="auto" w:fill="auto"/>
            <w:noWrap/>
            <w:vAlign w:val="center"/>
          </w:tcPr>
          <w:p w14:paraId="0A4AB850"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34127A6E" w14:textId="77777777" w:rsidTr="004E4AA3">
        <w:trPr>
          <w:trHeight w:val="288"/>
          <w:jc w:val="center"/>
        </w:trPr>
        <w:tc>
          <w:tcPr>
            <w:tcW w:w="2537" w:type="dxa"/>
            <w:shd w:val="clear" w:color="auto" w:fill="auto"/>
            <w:noWrap/>
            <w:vAlign w:val="center"/>
          </w:tcPr>
          <w:p w14:paraId="241AC38A" w14:textId="77777777" w:rsidR="004D0AE9" w:rsidRPr="00DF6DD6" w:rsidRDefault="004D0AE9" w:rsidP="004E4AA3">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31CC49B2" w14:textId="77777777" w:rsidR="004D0AE9" w:rsidRPr="00DF6DD6" w:rsidRDefault="004D0AE9" w:rsidP="004E4AA3">
            <w:pPr>
              <w:pStyle w:val="TAC"/>
              <w:keepNext w:val="0"/>
              <w:rPr>
                <w:lang w:val="fi-FI" w:eastAsia="fi-FI"/>
              </w:rPr>
            </w:pPr>
            <w:r w:rsidRPr="00DF6DD6">
              <w:rPr>
                <w:lang w:val="fi-FI" w:eastAsia="fi-FI"/>
              </w:rPr>
              <w:t>DC_39A_n78A</w:t>
            </w:r>
          </w:p>
        </w:tc>
        <w:tc>
          <w:tcPr>
            <w:tcW w:w="2738" w:type="dxa"/>
            <w:shd w:val="clear" w:color="auto" w:fill="auto"/>
            <w:noWrap/>
            <w:vAlign w:val="center"/>
          </w:tcPr>
          <w:p w14:paraId="0533ECDD"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4E4A72B2" w14:textId="77777777" w:rsidTr="004E4AA3">
        <w:trPr>
          <w:trHeight w:val="288"/>
          <w:jc w:val="center"/>
        </w:trPr>
        <w:tc>
          <w:tcPr>
            <w:tcW w:w="2537" w:type="dxa"/>
            <w:shd w:val="clear" w:color="auto" w:fill="auto"/>
            <w:noWrap/>
            <w:vAlign w:val="center"/>
          </w:tcPr>
          <w:p w14:paraId="43EFA4E1" w14:textId="77777777" w:rsidR="004D0AE9" w:rsidRPr="00DF6DD6" w:rsidRDefault="004D0AE9" w:rsidP="004E4AA3">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5B951A30" w14:textId="77777777" w:rsidR="004D0AE9" w:rsidRPr="00DF6DD6" w:rsidRDefault="004D0AE9" w:rsidP="004E4AA3">
            <w:pPr>
              <w:pStyle w:val="TAC"/>
              <w:keepNext w:val="0"/>
              <w:rPr>
                <w:lang w:val="fi-FI" w:eastAsia="fi-FI"/>
              </w:rPr>
            </w:pPr>
            <w:r w:rsidRPr="00DF6DD6">
              <w:rPr>
                <w:lang w:val="fi-FI" w:eastAsia="fi-FI"/>
              </w:rPr>
              <w:t>DC_39A_n79A</w:t>
            </w:r>
          </w:p>
        </w:tc>
        <w:tc>
          <w:tcPr>
            <w:tcW w:w="2738" w:type="dxa"/>
            <w:shd w:val="clear" w:color="auto" w:fill="auto"/>
            <w:noWrap/>
            <w:vAlign w:val="center"/>
          </w:tcPr>
          <w:p w14:paraId="021A8419"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6BEED8A7" w14:textId="77777777" w:rsidTr="004E4AA3">
        <w:trPr>
          <w:trHeight w:val="288"/>
          <w:jc w:val="center"/>
        </w:trPr>
        <w:tc>
          <w:tcPr>
            <w:tcW w:w="2537" w:type="dxa"/>
            <w:shd w:val="clear" w:color="auto" w:fill="auto"/>
            <w:noWrap/>
            <w:vAlign w:val="center"/>
          </w:tcPr>
          <w:p w14:paraId="191EF8AD" w14:textId="77777777" w:rsidR="004D0AE9" w:rsidRPr="00DF6DD6" w:rsidRDefault="004D0AE9" w:rsidP="004E4AA3">
            <w:pPr>
              <w:pStyle w:val="TAC"/>
              <w:keepNext w:val="0"/>
              <w:rPr>
                <w:lang w:val="fi-FI" w:eastAsia="fi-FI"/>
              </w:rPr>
            </w:pPr>
            <w:r w:rsidRPr="00DF6DD6">
              <w:rPr>
                <w:lang w:val="fi-FI" w:eastAsia="fi-FI"/>
              </w:rPr>
              <w:t>DC_40A_n77A</w:t>
            </w:r>
          </w:p>
        </w:tc>
        <w:tc>
          <w:tcPr>
            <w:tcW w:w="2280" w:type="dxa"/>
            <w:vAlign w:val="center"/>
          </w:tcPr>
          <w:p w14:paraId="5436BF71" w14:textId="5FE2D532" w:rsidR="004D0AE9" w:rsidRPr="00DF6DD6" w:rsidRDefault="004D0AE9" w:rsidP="004E4AA3">
            <w:pPr>
              <w:pStyle w:val="TAC"/>
              <w:keepNext w:val="0"/>
              <w:rPr>
                <w:lang w:val="fi-FI" w:eastAsia="fi-FI"/>
              </w:rPr>
            </w:pPr>
            <w:del w:id="36" w:author="qualcomm" w:date="2024-02-29T15:17:00Z">
              <w:r w:rsidRPr="00DF6DD6" w:rsidDel="004D0AE9">
                <w:rPr>
                  <w:lang w:val="fi-FI" w:eastAsia="fi-FI"/>
                </w:rPr>
                <w:delText>DC_40A_n77A</w:delText>
              </w:r>
            </w:del>
            <w:ins w:id="37" w:author="qualcomm" w:date="2024-02-29T15:17:00Z">
              <w:r>
                <w:rPr>
                  <w:lang w:val="fi-FI" w:eastAsia="fi-FI"/>
                </w:rPr>
                <w:t>N/A</w:t>
              </w:r>
            </w:ins>
          </w:p>
        </w:tc>
        <w:tc>
          <w:tcPr>
            <w:tcW w:w="2738" w:type="dxa"/>
            <w:shd w:val="clear" w:color="auto" w:fill="auto"/>
            <w:noWrap/>
            <w:vAlign w:val="center"/>
          </w:tcPr>
          <w:p w14:paraId="535B2D8A" w14:textId="77777777" w:rsidR="004D0AE9" w:rsidRPr="00DF6DD6" w:rsidRDefault="004D0AE9" w:rsidP="004E4AA3">
            <w:pPr>
              <w:pStyle w:val="TAC"/>
              <w:keepNext w:val="0"/>
              <w:rPr>
                <w:lang w:val="fi-FI" w:eastAsia="fi-FI"/>
              </w:rPr>
            </w:pPr>
            <w:r w:rsidRPr="00DF6DD6">
              <w:rPr>
                <w:rFonts w:eastAsia="Yu Mincho"/>
                <w:lang w:val="fi-FI" w:eastAsia="ja-JP"/>
              </w:rPr>
              <w:t>No</w:t>
            </w:r>
          </w:p>
        </w:tc>
      </w:tr>
      <w:tr w:rsidR="004D0AE9" w:rsidRPr="00DF6DD6" w14:paraId="42EFD6C9" w14:textId="77777777" w:rsidTr="004E4AA3">
        <w:trPr>
          <w:trHeight w:val="288"/>
          <w:jc w:val="center"/>
        </w:trPr>
        <w:tc>
          <w:tcPr>
            <w:tcW w:w="2537" w:type="dxa"/>
            <w:shd w:val="clear" w:color="auto" w:fill="auto"/>
            <w:noWrap/>
            <w:vAlign w:val="center"/>
          </w:tcPr>
          <w:p w14:paraId="44FA707C" w14:textId="77777777" w:rsidR="004D0AE9" w:rsidRPr="00DF6DD6" w:rsidRDefault="004D0AE9" w:rsidP="004E4AA3">
            <w:pPr>
              <w:pStyle w:val="TAC"/>
              <w:keepNext w:val="0"/>
              <w:rPr>
                <w:lang w:val="en-US" w:eastAsia="fi-FI"/>
              </w:rPr>
            </w:pPr>
            <w:r w:rsidRPr="00DF6DD6">
              <w:rPr>
                <w:lang w:val="en-US" w:eastAsia="fi-FI"/>
              </w:rPr>
              <w:t>DC_41A_n77A</w:t>
            </w:r>
          </w:p>
          <w:p w14:paraId="56BA1B97" w14:textId="77777777" w:rsidR="004D0AE9" w:rsidRPr="00DF6DD6" w:rsidRDefault="004D0AE9" w:rsidP="004E4AA3">
            <w:pPr>
              <w:pStyle w:val="TAC"/>
              <w:keepNext w:val="0"/>
              <w:rPr>
                <w:lang w:val="en-US" w:eastAsia="fi-FI"/>
              </w:rPr>
            </w:pPr>
            <w:r w:rsidRPr="00DF6DD6">
              <w:t>DC_41C_n77A</w:t>
            </w:r>
          </w:p>
        </w:tc>
        <w:tc>
          <w:tcPr>
            <w:tcW w:w="2280" w:type="dxa"/>
            <w:vAlign w:val="center"/>
          </w:tcPr>
          <w:p w14:paraId="3CC141D4" w14:textId="77777777" w:rsidR="004D0AE9" w:rsidRPr="00DF6DD6" w:rsidRDefault="004D0AE9" w:rsidP="004E4AA3">
            <w:pPr>
              <w:pStyle w:val="TAC"/>
              <w:keepNext w:val="0"/>
              <w:rPr>
                <w:lang w:val="fi-FI" w:eastAsia="fi-FI"/>
              </w:rPr>
            </w:pPr>
            <w:r w:rsidRPr="00DF6DD6">
              <w:rPr>
                <w:lang w:val="fi-FI" w:eastAsia="fi-FI"/>
              </w:rPr>
              <w:t>DC_41A_n77A</w:t>
            </w:r>
          </w:p>
          <w:p w14:paraId="5D0730EA" w14:textId="77777777" w:rsidR="004D0AE9" w:rsidRPr="00DF6DD6" w:rsidRDefault="004D0AE9" w:rsidP="004E4AA3">
            <w:pPr>
              <w:pStyle w:val="TAC"/>
              <w:keepNext w:val="0"/>
              <w:rPr>
                <w:lang w:val="fi-FI" w:eastAsia="fi-FI"/>
              </w:rPr>
            </w:pPr>
          </w:p>
        </w:tc>
        <w:tc>
          <w:tcPr>
            <w:tcW w:w="2738" w:type="dxa"/>
            <w:shd w:val="clear" w:color="auto" w:fill="auto"/>
            <w:noWrap/>
            <w:vAlign w:val="center"/>
          </w:tcPr>
          <w:p w14:paraId="77EC651C"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41A66594" w14:textId="77777777" w:rsidTr="004E4AA3">
        <w:trPr>
          <w:trHeight w:val="288"/>
          <w:jc w:val="center"/>
        </w:trPr>
        <w:tc>
          <w:tcPr>
            <w:tcW w:w="2537" w:type="dxa"/>
            <w:shd w:val="clear" w:color="auto" w:fill="auto"/>
            <w:noWrap/>
            <w:vAlign w:val="center"/>
          </w:tcPr>
          <w:p w14:paraId="060FC15A" w14:textId="77777777" w:rsidR="004D0AE9" w:rsidRPr="00DF6DD6" w:rsidRDefault="004D0AE9" w:rsidP="004E4AA3">
            <w:pPr>
              <w:pStyle w:val="TAC"/>
              <w:keepNext w:val="0"/>
              <w:rPr>
                <w:lang w:val="en-US" w:eastAsia="fi-FI"/>
              </w:rPr>
            </w:pPr>
            <w:r w:rsidRPr="00DF6DD6">
              <w:rPr>
                <w:lang w:val="en-US" w:eastAsia="fi-FI"/>
              </w:rPr>
              <w:t>DC_41A_n78A</w:t>
            </w:r>
          </w:p>
          <w:p w14:paraId="2579557D" w14:textId="77777777" w:rsidR="004D0AE9" w:rsidRPr="00DF6DD6" w:rsidRDefault="004D0AE9" w:rsidP="004E4AA3">
            <w:pPr>
              <w:pStyle w:val="TAC"/>
              <w:keepNext w:val="0"/>
              <w:rPr>
                <w:lang w:val="en-US" w:eastAsia="fi-FI"/>
              </w:rPr>
            </w:pPr>
            <w:r w:rsidRPr="00DF6DD6">
              <w:t>DC_41C_n78A</w:t>
            </w:r>
          </w:p>
        </w:tc>
        <w:tc>
          <w:tcPr>
            <w:tcW w:w="2280" w:type="dxa"/>
            <w:vAlign w:val="center"/>
          </w:tcPr>
          <w:p w14:paraId="3AD1744D" w14:textId="77777777" w:rsidR="004D0AE9" w:rsidRPr="00DF6DD6" w:rsidRDefault="004D0AE9" w:rsidP="004E4AA3">
            <w:pPr>
              <w:pStyle w:val="TAC"/>
              <w:keepNext w:val="0"/>
              <w:rPr>
                <w:lang w:val="fi-FI" w:eastAsia="fi-FI"/>
              </w:rPr>
            </w:pPr>
            <w:r w:rsidRPr="00DF6DD6">
              <w:rPr>
                <w:lang w:val="fi-FI" w:eastAsia="fi-FI"/>
              </w:rPr>
              <w:t>DC_41A_n78A</w:t>
            </w:r>
          </w:p>
          <w:p w14:paraId="10678A4A" w14:textId="77777777" w:rsidR="004D0AE9" w:rsidRPr="00DF6DD6" w:rsidRDefault="004D0AE9" w:rsidP="004E4AA3">
            <w:pPr>
              <w:pStyle w:val="TAC"/>
              <w:keepNext w:val="0"/>
              <w:rPr>
                <w:lang w:val="fi-FI" w:eastAsia="fi-FI"/>
              </w:rPr>
            </w:pPr>
          </w:p>
        </w:tc>
        <w:tc>
          <w:tcPr>
            <w:tcW w:w="2738" w:type="dxa"/>
            <w:shd w:val="clear" w:color="auto" w:fill="auto"/>
            <w:noWrap/>
            <w:vAlign w:val="center"/>
          </w:tcPr>
          <w:p w14:paraId="6F30E3F7"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35D4D361" w14:textId="77777777" w:rsidTr="004E4AA3">
        <w:trPr>
          <w:trHeight w:val="288"/>
          <w:jc w:val="center"/>
        </w:trPr>
        <w:tc>
          <w:tcPr>
            <w:tcW w:w="2537" w:type="dxa"/>
            <w:shd w:val="clear" w:color="auto" w:fill="auto"/>
            <w:noWrap/>
            <w:vAlign w:val="center"/>
          </w:tcPr>
          <w:p w14:paraId="2793B981" w14:textId="77777777" w:rsidR="004D0AE9" w:rsidRPr="00DF6DD6" w:rsidRDefault="004D0AE9" w:rsidP="004E4AA3">
            <w:pPr>
              <w:pStyle w:val="TAC"/>
              <w:keepNext w:val="0"/>
              <w:rPr>
                <w:lang w:val="en-US" w:eastAsia="fi-FI"/>
              </w:rPr>
            </w:pPr>
            <w:r w:rsidRPr="00DF6DD6">
              <w:rPr>
                <w:lang w:val="en-US" w:eastAsia="fi-FI"/>
              </w:rPr>
              <w:t>DC_41A_n79A</w:t>
            </w:r>
            <w:r w:rsidRPr="00DF6DD6">
              <w:rPr>
                <w:vertAlign w:val="superscript"/>
                <w:lang w:val="en-US" w:eastAsia="fi-FI"/>
              </w:rPr>
              <w:t>6,7</w:t>
            </w:r>
          </w:p>
          <w:p w14:paraId="6940626D" w14:textId="77777777" w:rsidR="004D0AE9" w:rsidRPr="00DF6DD6" w:rsidRDefault="004D0AE9" w:rsidP="004E4AA3">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60CE442" w14:textId="77777777" w:rsidR="004D0AE9" w:rsidRPr="00DF6DD6" w:rsidRDefault="004D0AE9" w:rsidP="004E4AA3">
            <w:pPr>
              <w:pStyle w:val="TAC"/>
              <w:keepNext w:val="0"/>
              <w:rPr>
                <w:lang w:val="fi-FI" w:eastAsia="fi-FI"/>
              </w:rPr>
            </w:pPr>
            <w:r w:rsidRPr="00DF6DD6">
              <w:rPr>
                <w:lang w:val="fi-FI" w:eastAsia="fi-FI"/>
              </w:rPr>
              <w:t>DC_41A_n79A</w:t>
            </w:r>
          </w:p>
          <w:p w14:paraId="179DB110" w14:textId="77777777" w:rsidR="004D0AE9" w:rsidRPr="00DF6DD6" w:rsidRDefault="004D0AE9" w:rsidP="004E4AA3">
            <w:pPr>
              <w:pStyle w:val="TAC"/>
              <w:keepNext w:val="0"/>
              <w:rPr>
                <w:lang w:val="fi-FI" w:eastAsia="fi-FI"/>
              </w:rPr>
            </w:pPr>
          </w:p>
        </w:tc>
        <w:tc>
          <w:tcPr>
            <w:tcW w:w="2738" w:type="dxa"/>
            <w:shd w:val="clear" w:color="auto" w:fill="auto"/>
            <w:noWrap/>
            <w:vAlign w:val="center"/>
          </w:tcPr>
          <w:p w14:paraId="179E7AAC" w14:textId="77777777" w:rsidR="004D0AE9" w:rsidRPr="00DF6DD6" w:rsidRDefault="004D0AE9" w:rsidP="004E4AA3">
            <w:pPr>
              <w:pStyle w:val="TAC"/>
              <w:keepNext w:val="0"/>
              <w:rPr>
                <w:lang w:val="fi-FI" w:eastAsia="fi-FI"/>
              </w:rPr>
            </w:pPr>
            <w:r w:rsidRPr="00DF6DD6">
              <w:rPr>
                <w:lang w:val="fi-FI" w:eastAsia="fi-FI"/>
              </w:rPr>
              <w:t>No</w:t>
            </w:r>
          </w:p>
        </w:tc>
      </w:tr>
      <w:tr w:rsidR="004D0AE9" w:rsidRPr="00DF6DD6" w14:paraId="4B121610" w14:textId="77777777" w:rsidTr="004E4AA3">
        <w:trPr>
          <w:trHeight w:val="288"/>
          <w:jc w:val="center"/>
        </w:trPr>
        <w:tc>
          <w:tcPr>
            <w:tcW w:w="2537" w:type="dxa"/>
            <w:shd w:val="clear" w:color="auto" w:fill="auto"/>
            <w:noWrap/>
            <w:vAlign w:val="center"/>
          </w:tcPr>
          <w:p w14:paraId="40BE013C" w14:textId="77777777" w:rsidR="004D0AE9" w:rsidRPr="00DF6DD6" w:rsidRDefault="004D0AE9" w:rsidP="004E4AA3">
            <w:pPr>
              <w:pStyle w:val="TAC"/>
              <w:keepNext w:val="0"/>
            </w:pPr>
            <w:r w:rsidRPr="00DF6DD6">
              <w:rPr>
                <w:lang w:val="fi-FI" w:eastAsia="fi-FI"/>
              </w:rPr>
              <w:t>DC_42A_n51A</w:t>
            </w:r>
          </w:p>
        </w:tc>
        <w:tc>
          <w:tcPr>
            <w:tcW w:w="2280" w:type="dxa"/>
            <w:vAlign w:val="center"/>
          </w:tcPr>
          <w:p w14:paraId="54424232" w14:textId="77777777" w:rsidR="004D0AE9" w:rsidRPr="00DF6DD6" w:rsidRDefault="004D0AE9" w:rsidP="004E4AA3">
            <w:pPr>
              <w:pStyle w:val="TAC"/>
              <w:keepNext w:val="0"/>
            </w:pPr>
            <w:r w:rsidRPr="00DF6DD6">
              <w:rPr>
                <w:lang w:val="fi-FI" w:eastAsia="fi-FI"/>
              </w:rPr>
              <w:t>DC_42A_n51A</w:t>
            </w:r>
          </w:p>
        </w:tc>
        <w:tc>
          <w:tcPr>
            <w:tcW w:w="2738" w:type="dxa"/>
            <w:shd w:val="clear" w:color="auto" w:fill="auto"/>
            <w:noWrap/>
            <w:vAlign w:val="center"/>
          </w:tcPr>
          <w:p w14:paraId="0CF26B7B" w14:textId="77777777" w:rsidR="004D0AE9" w:rsidRPr="00DF6DD6" w:rsidRDefault="004D0AE9" w:rsidP="004E4AA3">
            <w:pPr>
              <w:pStyle w:val="TAC"/>
              <w:keepNext w:val="0"/>
            </w:pPr>
            <w:r w:rsidRPr="00DF6DD6">
              <w:rPr>
                <w:lang w:val="fi-FI" w:eastAsia="fi-FI"/>
              </w:rPr>
              <w:t>No</w:t>
            </w:r>
          </w:p>
        </w:tc>
      </w:tr>
      <w:tr w:rsidR="004D0AE9" w:rsidRPr="00DF6DD6" w14:paraId="76ACB963" w14:textId="77777777" w:rsidTr="004E4AA3">
        <w:trPr>
          <w:trHeight w:val="288"/>
          <w:jc w:val="center"/>
        </w:trPr>
        <w:tc>
          <w:tcPr>
            <w:tcW w:w="2537" w:type="dxa"/>
            <w:shd w:val="clear" w:color="auto" w:fill="auto"/>
            <w:noWrap/>
            <w:vAlign w:val="center"/>
          </w:tcPr>
          <w:p w14:paraId="0FE54F7D" w14:textId="77777777" w:rsidR="004D0AE9" w:rsidRPr="00DF6DD6" w:rsidRDefault="004D0AE9" w:rsidP="004E4AA3">
            <w:pPr>
              <w:pStyle w:val="TAC"/>
              <w:keepNext w:val="0"/>
              <w:rPr>
                <w:lang w:val="en-US" w:eastAsia="fi-FI"/>
              </w:rPr>
            </w:pPr>
            <w:r w:rsidRPr="00DF6DD6">
              <w:rPr>
                <w:lang w:val="en-US" w:eastAsia="fi-FI"/>
              </w:rPr>
              <w:t>DC_42A_n77A</w:t>
            </w:r>
            <w:r w:rsidRPr="00DF6DD6">
              <w:rPr>
                <w:vertAlign w:val="superscript"/>
                <w:lang w:val="en-US" w:eastAsia="fi-FI"/>
              </w:rPr>
              <w:t>3,4,9</w:t>
            </w:r>
          </w:p>
          <w:p w14:paraId="6B27228F" w14:textId="77777777" w:rsidR="004D0AE9" w:rsidRPr="00DF6DD6" w:rsidRDefault="004D0AE9" w:rsidP="004E4AA3">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5765B1F9" w14:textId="77777777" w:rsidR="004D0AE9" w:rsidRPr="00DF6DD6" w:rsidRDefault="004D0AE9" w:rsidP="004E4AA3">
            <w:pPr>
              <w:pStyle w:val="TAC"/>
              <w:keepNext w:val="0"/>
              <w:rPr>
                <w:vertAlign w:val="superscript"/>
                <w:lang w:val="en-US" w:eastAsia="fi-FI"/>
              </w:rPr>
            </w:pPr>
            <w:r w:rsidRPr="00DF6DD6">
              <w:t>DC_42C_n77A</w:t>
            </w:r>
            <w:r w:rsidRPr="00DF6DD6">
              <w:rPr>
                <w:vertAlign w:val="superscript"/>
                <w:lang w:val="en-US" w:eastAsia="fi-FI"/>
              </w:rPr>
              <w:t>3,4,9</w:t>
            </w:r>
          </w:p>
          <w:p w14:paraId="73697831" w14:textId="77777777" w:rsidR="004D0AE9" w:rsidRPr="00DF6DD6" w:rsidRDefault="004D0AE9" w:rsidP="004E4AA3">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3034EEBB" w14:textId="77777777" w:rsidR="004D0AE9" w:rsidRPr="00DF6DD6" w:rsidRDefault="004D0AE9" w:rsidP="004E4AA3">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79B74A61" w14:textId="77777777" w:rsidR="004D0AE9" w:rsidRPr="00DF6DD6" w:rsidRDefault="004D0AE9" w:rsidP="004E4AA3">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7AD7243" w14:textId="77777777" w:rsidR="004D0AE9" w:rsidRPr="00DF6DD6" w:rsidRDefault="004D0AE9" w:rsidP="004E4AA3">
            <w:pPr>
              <w:pStyle w:val="TAC"/>
              <w:keepNext w:val="0"/>
              <w:rPr>
                <w:lang w:val="fi-FI" w:eastAsia="fi-FI"/>
              </w:rPr>
            </w:pPr>
            <w:r w:rsidRPr="00DF6DD6">
              <w:rPr>
                <w:lang w:val="fi-FI" w:eastAsia="fi-FI"/>
              </w:rPr>
              <w:t>N/A</w:t>
            </w:r>
          </w:p>
        </w:tc>
        <w:tc>
          <w:tcPr>
            <w:tcW w:w="2738" w:type="dxa"/>
            <w:shd w:val="clear" w:color="auto" w:fill="auto"/>
            <w:noWrap/>
            <w:vAlign w:val="center"/>
          </w:tcPr>
          <w:p w14:paraId="2405341B" w14:textId="77777777" w:rsidR="004D0AE9" w:rsidRPr="00DF6DD6" w:rsidRDefault="004D0AE9" w:rsidP="004E4AA3">
            <w:pPr>
              <w:pStyle w:val="TAC"/>
              <w:keepNext w:val="0"/>
              <w:rPr>
                <w:lang w:val="fi-FI" w:eastAsia="fi-FI"/>
              </w:rPr>
            </w:pPr>
            <w:r w:rsidRPr="00DF6DD6">
              <w:rPr>
                <w:lang w:val="fi-FI" w:eastAsia="fi-FI"/>
              </w:rPr>
              <w:t>N/A</w:t>
            </w:r>
          </w:p>
        </w:tc>
      </w:tr>
      <w:tr w:rsidR="004D0AE9" w:rsidRPr="00DF6DD6" w14:paraId="6F77BEEF" w14:textId="77777777" w:rsidTr="004E4AA3">
        <w:trPr>
          <w:trHeight w:val="288"/>
          <w:jc w:val="center"/>
        </w:trPr>
        <w:tc>
          <w:tcPr>
            <w:tcW w:w="2537" w:type="dxa"/>
            <w:shd w:val="clear" w:color="auto" w:fill="auto"/>
            <w:noWrap/>
            <w:vAlign w:val="center"/>
          </w:tcPr>
          <w:p w14:paraId="5B50F30A" w14:textId="77777777" w:rsidR="004D0AE9" w:rsidRPr="00DF6DD6" w:rsidRDefault="004D0AE9" w:rsidP="004E4AA3">
            <w:pPr>
              <w:pStyle w:val="TAC"/>
              <w:keepNext w:val="0"/>
              <w:rPr>
                <w:lang w:val="en-US" w:eastAsia="fi-FI"/>
              </w:rPr>
            </w:pPr>
            <w:r w:rsidRPr="00DF6DD6">
              <w:rPr>
                <w:lang w:val="en-US" w:eastAsia="fi-FI"/>
              </w:rPr>
              <w:t>DC_42A_n78A</w:t>
            </w:r>
            <w:r w:rsidRPr="00DF6DD6">
              <w:rPr>
                <w:vertAlign w:val="superscript"/>
                <w:lang w:val="en-US" w:eastAsia="fi-FI"/>
              </w:rPr>
              <w:t>3,4,9</w:t>
            </w:r>
          </w:p>
          <w:p w14:paraId="4B88AC03" w14:textId="77777777" w:rsidR="004D0AE9" w:rsidRPr="00DF6DD6" w:rsidRDefault="004D0AE9" w:rsidP="004E4AA3">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553BBFB6" w14:textId="77777777" w:rsidR="004D0AE9" w:rsidRPr="00DF6DD6" w:rsidRDefault="004D0AE9" w:rsidP="004E4AA3">
            <w:pPr>
              <w:pStyle w:val="TAC"/>
              <w:keepNext w:val="0"/>
              <w:rPr>
                <w:vertAlign w:val="superscript"/>
                <w:lang w:val="en-US" w:eastAsia="fi-FI"/>
              </w:rPr>
            </w:pPr>
            <w:r w:rsidRPr="00DF6DD6">
              <w:t>DC_42C_n78A</w:t>
            </w:r>
            <w:r w:rsidRPr="00DF6DD6">
              <w:rPr>
                <w:vertAlign w:val="superscript"/>
                <w:lang w:val="en-US" w:eastAsia="fi-FI"/>
              </w:rPr>
              <w:t>3,4,9</w:t>
            </w:r>
          </w:p>
          <w:p w14:paraId="7036940A" w14:textId="77777777" w:rsidR="004D0AE9" w:rsidRPr="00DF6DD6" w:rsidRDefault="004D0AE9" w:rsidP="004E4AA3">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78DA2530" w14:textId="77777777" w:rsidR="004D0AE9" w:rsidRPr="00DF6DD6" w:rsidRDefault="004D0AE9" w:rsidP="004E4AA3">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63D18F75" w14:textId="77777777" w:rsidR="004D0AE9" w:rsidRPr="00DF6DD6" w:rsidRDefault="004D0AE9" w:rsidP="004E4AA3">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7979606E" w14:textId="77777777" w:rsidR="004D0AE9" w:rsidRPr="00DF6DD6" w:rsidRDefault="004D0AE9" w:rsidP="004E4AA3">
            <w:pPr>
              <w:pStyle w:val="TAC"/>
              <w:keepNext w:val="0"/>
              <w:rPr>
                <w:lang w:val="fi-FI" w:eastAsia="fi-FI"/>
              </w:rPr>
            </w:pPr>
            <w:r w:rsidRPr="00DF6DD6">
              <w:rPr>
                <w:lang w:val="fi-FI" w:eastAsia="fi-FI"/>
              </w:rPr>
              <w:t>N/A</w:t>
            </w:r>
          </w:p>
        </w:tc>
        <w:tc>
          <w:tcPr>
            <w:tcW w:w="2738" w:type="dxa"/>
            <w:shd w:val="clear" w:color="auto" w:fill="auto"/>
            <w:noWrap/>
            <w:vAlign w:val="center"/>
          </w:tcPr>
          <w:p w14:paraId="40754F80" w14:textId="77777777" w:rsidR="004D0AE9" w:rsidRPr="00DF6DD6" w:rsidRDefault="004D0AE9" w:rsidP="004E4AA3">
            <w:pPr>
              <w:pStyle w:val="TAC"/>
              <w:keepNext w:val="0"/>
              <w:rPr>
                <w:lang w:val="fi-FI" w:eastAsia="fi-FI"/>
              </w:rPr>
            </w:pPr>
            <w:r w:rsidRPr="00DF6DD6">
              <w:rPr>
                <w:lang w:val="fi-FI" w:eastAsia="fi-FI"/>
              </w:rPr>
              <w:t>N/A</w:t>
            </w:r>
          </w:p>
        </w:tc>
      </w:tr>
      <w:tr w:rsidR="004D0AE9" w:rsidRPr="00DF6DD6" w14:paraId="72959F1E" w14:textId="77777777" w:rsidTr="004E4AA3">
        <w:trPr>
          <w:trHeight w:val="288"/>
          <w:jc w:val="center"/>
        </w:trPr>
        <w:tc>
          <w:tcPr>
            <w:tcW w:w="2537" w:type="dxa"/>
            <w:shd w:val="clear" w:color="auto" w:fill="auto"/>
            <w:noWrap/>
            <w:vAlign w:val="center"/>
          </w:tcPr>
          <w:p w14:paraId="5FE4C411" w14:textId="77777777" w:rsidR="004D0AE9" w:rsidRPr="00DF6DD6" w:rsidRDefault="004D0AE9" w:rsidP="004E4AA3">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6642BA15" w14:textId="77777777" w:rsidR="004D0AE9" w:rsidRPr="00DF6DD6" w:rsidRDefault="004D0AE9" w:rsidP="004E4AA3">
            <w:pPr>
              <w:pStyle w:val="TAC"/>
              <w:keepNext w:val="0"/>
              <w:rPr>
                <w:lang w:val="en-US" w:eastAsia="fi-FI"/>
              </w:rPr>
            </w:pPr>
            <w:r w:rsidRPr="00DF6DD6">
              <w:rPr>
                <w:lang w:val="en-US" w:eastAsia="fi-FI"/>
              </w:rPr>
              <w:lastRenderedPageBreak/>
              <w:t>DC_42A_n79C</w:t>
            </w:r>
            <w:r w:rsidRPr="00DF6DD6">
              <w:rPr>
                <w:vertAlign w:val="superscript"/>
                <w:lang w:val="en-US" w:eastAsia="fi-FI"/>
              </w:rPr>
              <w:t>9</w:t>
            </w:r>
            <w:r>
              <w:rPr>
                <w:vertAlign w:val="superscript"/>
                <w:lang w:val="en-US" w:eastAsia="fi-FI"/>
              </w:rPr>
              <w:t>,15</w:t>
            </w:r>
          </w:p>
          <w:p w14:paraId="28E9A5C6" w14:textId="77777777" w:rsidR="004D0AE9" w:rsidRPr="00DF6DD6" w:rsidRDefault="004D0AE9" w:rsidP="004E4AA3">
            <w:pPr>
              <w:pStyle w:val="TAC"/>
              <w:keepNext w:val="0"/>
            </w:pPr>
            <w:r w:rsidRPr="00DF6DD6">
              <w:t>DC_42C_n79A</w:t>
            </w:r>
            <w:r w:rsidRPr="00DF6DD6">
              <w:rPr>
                <w:vertAlign w:val="superscript"/>
                <w:lang w:val="en-US" w:eastAsia="fi-FI"/>
              </w:rPr>
              <w:t>9</w:t>
            </w:r>
            <w:r>
              <w:rPr>
                <w:vertAlign w:val="superscript"/>
                <w:lang w:val="en-US" w:eastAsia="fi-FI"/>
              </w:rPr>
              <w:t>,15</w:t>
            </w:r>
          </w:p>
          <w:p w14:paraId="26897738" w14:textId="77777777" w:rsidR="004D0AE9" w:rsidRPr="00DF6DD6" w:rsidRDefault="004D0AE9" w:rsidP="004E4AA3">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2AF7477" w14:textId="77777777" w:rsidR="004D0AE9" w:rsidRPr="00DF6DD6" w:rsidRDefault="004D0AE9" w:rsidP="004E4AA3">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2013B9E5" w14:textId="77777777" w:rsidR="004D0AE9" w:rsidRPr="00DF6DD6" w:rsidRDefault="004D0AE9" w:rsidP="004E4AA3">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2FCF56AB" w14:textId="77777777" w:rsidR="004D0AE9" w:rsidRPr="00DF6DD6" w:rsidRDefault="004D0AE9" w:rsidP="004E4AA3">
            <w:pPr>
              <w:pStyle w:val="TAC"/>
              <w:keepNext w:val="0"/>
              <w:rPr>
                <w:lang w:val="fi-FI" w:eastAsia="fi-FI"/>
              </w:rPr>
            </w:pPr>
            <w:r w:rsidRPr="00DF6DD6">
              <w:rPr>
                <w:lang w:val="fi-FI" w:eastAsia="fi-FI"/>
              </w:rPr>
              <w:lastRenderedPageBreak/>
              <w:t>N/</w:t>
            </w:r>
            <w:r w:rsidRPr="00DF6DD6" w:rsidDel="00EA7EC3">
              <w:rPr>
                <w:lang w:val="fi-FI" w:eastAsia="fi-FI"/>
              </w:rPr>
              <w:t>A</w:t>
            </w:r>
          </w:p>
        </w:tc>
        <w:tc>
          <w:tcPr>
            <w:tcW w:w="2738" w:type="dxa"/>
            <w:shd w:val="clear" w:color="auto" w:fill="auto"/>
            <w:noWrap/>
            <w:vAlign w:val="center"/>
          </w:tcPr>
          <w:p w14:paraId="403CABBF" w14:textId="77777777" w:rsidR="004D0AE9" w:rsidRPr="00DF6DD6" w:rsidRDefault="004D0AE9" w:rsidP="004E4AA3">
            <w:pPr>
              <w:pStyle w:val="TAC"/>
              <w:keepNext w:val="0"/>
              <w:rPr>
                <w:lang w:val="fi-FI" w:eastAsia="fi-FI"/>
              </w:rPr>
            </w:pPr>
            <w:r w:rsidRPr="00DF6DD6">
              <w:rPr>
                <w:lang w:val="fi-FI" w:eastAsia="fi-FI"/>
              </w:rPr>
              <w:t>N/A</w:t>
            </w:r>
          </w:p>
        </w:tc>
      </w:tr>
      <w:tr w:rsidR="004D0AE9" w:rsidRPr="00DF6DD6" w14:paraId="623F1245" w14:textId="77777777" w:rsidTr="004E4AA3">
        <w:trPr>
          <w:trHeight w:val="288"/>
          <w:jc w:val="center"/>
        </w:trPr>
        <w:tc>
          <w:tcPr>
            <w:tcW w:w="2537" w:type="dxa"/>
            <w:shd w:val="clear" w:color="auto" w:fill="auto"/>
            <w:noWrap/>
            <w:vAlign w:val="center"/>
          </w:tcPr>
          <w:p w14:paraId="71062ED7" w14:textId="77777777" w:rsidR="004D0AE9" w:rsidRPr="00DF6DD6" w:rsidRDefault="004D0AE9" w:rsidP="004E4AA3">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153FF282" w14:textId="77777777" w:rsidR="004D0AE9" w:rsidRPr="00DF6DD6" w:rsidRDefault="004D0AE9" w:rsidP="004E4AA3">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51471734" w14:textId="77777777" w:rsidR="004D0AE9" w:rsidRPr="00DF6DD6" w:rsidRDefault="004D0AE9" w:rsidP="004E4AA3">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2F5205A6" w14:textId="77777777" w:rsidR="004D0AE9" w:rsidRPr="00DF6DD6" w:rsidRDefault="004D0AE9" w:rsidP="004E4AA3">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78AF9063" w14:textId="77777777" w:rsidR="004D0AE9" w:rsidRPr="00DF6DD6" w:rsidRDefault="004D0AE9" w:rsidP="004E4AA3">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02431311" w14:textId="77777777" w:rsidR="004D0AE9" w:rsidRPr="00DF6DD6" w:rsidRDefault="004D0AE9" w:rsidP="004E4AA3">
            <w:pPr>
              <w:pStyle w:val="TAC"/>
              <w:keepNext w:val="0"/>
              <w:rPr>
                <w:lang w:val="fi-FI" w:eastAsia="fi-FI"/>
              </w:rPr>
            </w:pPr>
            <w:r w:rsidRPr="00DF6DD6">
              <w:rPr>
                <w:lang w:val="fi-FI" w:eastAsia="zh-CN"/>
              </w:rPr>
              <w:t>N/A</w:t>
            </w:r>
          </w:p>
        </w:tc>
      </w:tr>
      <w:tr w:rsidR="004D0AE9" w:rsidRPr="00DF6DD6" w14:paraId="425C361B" w14:textId="77777777" w:rsidTr="004E4AA3">
        <w:trPr>
          <w:trHeight w:val="288"/>
          <w:jc w:val="center"/>
        </w:trPr>
        <w:tc>
          <w:tcPr>
            <w:tcW w:w="2537" w:type="dxa"/>
            <w:shd w:val="clear" w:color="auto" w:fill="auto"/>
            <w:noWrap/>
            <w:vAlign w:val="center"/>
          </w:tcPr>
          <w:p w14:paraId="28ACC985" w14:textId="77777777" w:rsidR="004D0AE9" w:rsidRPr="00DF6DD6" w:rsidRDefault="004D0AE9" w:rsidP="004E4AA3">
            <w:pPr>
              <w:pStyle w:val="TAC"/>
              <w:keepNext w:val="0"/>
              <w:rPr>
                <w:rFonts w:cs="Arial"/>
                <w:lang w:eastAsia="ja-JP"/>
              </w:rPr>
            </w:pPr>
            <w:r w:rsidRPr="00DF6DD6">
              <w:rPr>
                <w:lang w:eastAsia="ja-JP"/>
              </w:rPr>
              <w:t>DC_66A_n5A</w:t>
            </w:r>
          </w:p>
        </w:tc>
        <w:tc>
          <w:tcPr>
            <w:tcW w:w="2280" w:type="dxa"/>
            <w:vAlign w:val="center"/>
          </w:tcPr>
          <w:p w14:paraId="07BBC5BE" w14:textId="77777777" w:rsidR="004D0AE9" w:rsidRPr="00DF6DD6" w:rsidRDefault="004D0AE9" w:rsidP="004E4AA3">
            <w:pPr>
              <w:pStyle w:val="TAC"/>
              <w:keepNext w:val="0"/>
              <w:rPr>
                <w:lang w:val="fi-FI" w:eastAsia="fi-FI"/>
              </w:rPr>
            </w:pPr>
            <w:r w:rsidRPr="00DF6DD6">
              <w:rPr>
                <w:lang w:eastAsia="ja-JP"/>
              </w:rPr>
              <w:t>DC_66A_n5A</w:t>
            </w:r>
          </w:p>
        </w:tc>
        <w:tc>
          <w:tcPr>
            <w:tcW w:w="2738" w:type="dxa"/>
            <w:shd w:val="clear" w:color="auto" w:fill="auto"/>
            <w:noWrap/>
            <w:vAlign w:val="center"/>
          </w:tcPr>
          <w:p w14:paraId="499DB602" w14:textId="77777777" w:rsidR="004D0AE9" w:rsidRPr="00DF6DD6" w:rsidRDefault="004D0AE9" w:rsidP="004E4AA3">
            <w:pPr>
              <w:pStyle w:val="TAC"/>
              <w:keepNext w:val="0"/>
              <w:rPr>
                <w:lang w:val="fi-FI" w:eastAsia="fi-FI"/>
              </w:rPr>
            </w:pPr>
            <w:r w:rsidRPr="00DF6DD6">
              <w:rPr>
                <w:lang w:eastAsia="ja-JP"/>
              </w:rPr>
              <w:t>DC_66_n5</w:t>
            </w:r>
          </w:p>
        </w:tc>
      </w:tr>
      <w:tr w:rsidR="004D0AE9" w:rsidRPr="00DF6DD6" w14:paraId="609C41DC" w14:textId="77777777" w:rsidTr="004E4AA3">
        <w:trPr>
          <w:trHeight w:val="288"/>
          <w:jc w:val="center"/>
        </w:trPr>
        <w:tc>
          <w:tcPr>
            <w:tcW w:w="2537" w:type="dxa"/>
            <w:shd w:val="clear" w:color="auto" w:fill="auto"/>
            <w:noWrap/>
            <w:vAlign w:val="center"/>
          </w:tcPr>
          <w:p w14:paraId="6694794E" w14:textId="77777777" w:rsidR="004D0AE9" w:rsidRPr="00DF6DD6" w:rsidRDefault="004D0AE9" w:rsidP="004E4AA3">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68FE9AD2" w14:textId="77777777" w:rsidR="004D0AE9" w:rsidRPr="00DF6DD6" w:rsidRDefault="004D0AE9" w:rsidP="004E4AA3">
            <w:pPr>
              <w:pStyle w:val="TAC"/>
              <w:keepNext w:val="0"/>
              <w:rPr>
                <w:lang w:val="fi-FI" w:eastAsia="fi-FI"/>
              </w:rPr>
            </w:pPr>
            <w:r w:rsidRPr="00DF6DD6">
              <w:rPr>
                <w:lang w:eastAsia="ja-JP"/>
              </w:rPr>
              <w:t>DC_66A_n71A</w:t>
            </w:r>
          </w:p>
        </w:tc>
        <w:tc>
          <w:tcPr>
            <w:tcW w:w="2738" w:type="dxa"/>
            <w:shd w:val="clear" w:color="auto" w:fill="auto"/>
            <w:noWrap/>
            <w:vAlign w:val="center"/>
          </w:tcPr>
          <w:p w14:paraId="0A86634D" w14:textId="77777777" w:rsidR="004D0AE9" w:rsidRPr="00DF6DD6" w:rsidRDefault="004D0AE9" w:rsidP="004E4AA3">
            <w:pPr>
              <w:pStyle w:val="TAC"/>
              <w:keepNext w:val="0"/>
              <w:rPr>
                <w:lang w:val="fi-FI" w:eastAsia="fi-FI"/>
              </w:rPr>
            </w:pPr>
            <w:r w:rsidRPr="00DF6DD6">
              <w:rPr>
                <w:lang w:eastAsia="ja-JP"/>
              </w:rPr>
              <w:t>No</w:t>
            </w:r>
          </w:p>
        </w:tc>
      </w:tr>
      <w:tr w:rsidR="004D0AE9" w:rsidRPr="00DF6DD6" w14:paraId="0B4BFCB7" w14:textId="77777777" w:rsidTr="004E4AA3">
        <w:trPr>
          <w:trHeight w:val="288"/>
          <w:jc w:val="center"/>
        </w:trPr>
        <w:tc>
          <w:tcPr>
            <w:tcW w:w="2537" w:type="dxa"/>
            <w:shd w:val="clear" w:color="auto" w:fill="auto"/>
            <w:noWrap/>
            <w:vAlign w:val="center"/>
          </w:tcPr>
          <w:p w14:paraId="65977A4C" w14:textId="77777777" w:rsidR="004D0AE9" w:rsidRPr="00DF6DD6" w:rsidRDefault="004D0AE9" w:rsidP="004E4AA3">
            <w:pPr>
              <w:pStyle w:val="TAC"/>
              <w:keepNext w:val="0"/>
              <w:rPr>
                <w:lang w:eastAsia="ja-JP"/>
              </w:rPr>
            </w:pPr>
            <w:r w:rsidRPr="00DF6DD6">
              <w:rPr>
                <w:lang w:eastAsia="ja-JP"/>
              </w:rPr>
              <w:t>DC_66A_n78A</w:t>
            </w:r>
          </w:p>
        </w:tc>
        <w:tc>
          <w:tcPr>
            <w:tcW w:w="2280" w:type="dxa"/>
            <w:vAlign w:val="center"/>
          </w:tcPr>
          <w:p w14:paraId="7F3BAC98" w14:textId="77777777" w:rsidR="004D0AE9" w:rsidRPr="00DF6DD6" w:rsidRDefault="004D0AE9" w:rsidP="004E4AA3">
            <w:pPr>
              <w:pStyle w:val="TAC"/>
              <w:keepNext w:val="0"/>
              <w:rPr>
                <w:lang w:eastAsia="ja-JP"/>
              </w:rPr>
            </w:pPr>
            <w:r w:rsidRPr="00DF6DD6">
              <w:rPr>
                <w:lang w:eastAsia="ja-JP"/>
              </w:rPr>
              <w:t>DC_66A_n78A</w:t>
            </w:r>
          </w:p>
        </w:tc>
        <w:tc>
          <w:tcPr>
            <w:tcW w:w="2738" w:type="dxa"/>
            <w:shd w:val="clear" w:color="auto" w:fill="auto"/>
            <w:noWrap/>
            <w:vAlign w:val="center"/>
          </w:tcPr>
          <w:p w14:paraId="2F592E25" w14:textId="77777777" w:rsidR="004D0AE9" w:rsidRPr="00DF6DD6" w:rsidRDefault="004D0AE9" w:rsidP="004E4AA3">
            <w:pPr>
              <w:pStyle w:val="TAC"/>
              <w:keepNext w:val="0"/>
              <w:rPr>
                <w:lang w:eastAsia="ja-JP"/>
              </w:rPr>
            </w:pPr>
            <w:r w:rsidRPr="00DF6DD6">
              <w:rPr>
                <w:lang w:eastAsia="ja-JP"/>
              </w:rPr>
              <w:t>No</w:t>
            </w:r>
          </w:p>
        </w:tc>
      </w:tr>
      <w:tr w:rsidR="004D0AE9" w:rsidRPr="00DF6DD6" w14:paraId="60DF404D" w14:textId="77777777" w:rsidTr="004E4AA3">
        <w:trPr>
          <w:trHeight w:val="288"/>
          <w:jc w:val="center"/>
        </w:trPr>
        <w:tc>
          <w:tcPr>
            <w:tcW w:w="7555" w:type="dxa"/>
            <w:gridSpan w:val="3"/>
            <w:shd w:val="clear" w:color="auto" w:fill="auto"/>
            <w:noWrap/>
            <w:vAlign w:val="center"/>
          </w:tcPr>
          <w:p w14:paraId="7D2A9F97" w14:textId="77777777" w:rsidR="004D0AE9" w:rsidRPr="00DF6DD6" w:rsidRDefault="004D0AE9" w:rsidP="004E4AA3">
            <w:pPr>
              <w:pStyle w:val="TAN"/>
              <w:keepNext w:val="0"/>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14:paraId="67395D03" w14:textId="77777777" w:rsidR="004D0AE9" w:rsidRPr="00DF6DD6" w:rsidRDefault="004D0AE9" w:rsidP="004E4AA3">
            <w:pPr>
              <w:pStyle w:val="TAN"/>
              <w:keepNext w:val="0"/>
            </w:pPr>
            <w:r w:rsidRPr="00DF6DD6">
              <w:t>NOTE 2:</w:t>
            </w:r>
            <w:r w:rsidRPr="00DF6DD6">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t>Pcell</w:t>
            </w:r>
            <w:proofErr w:type="spellEnd"/>
            <w:r w:rsidRPr="00DF6DD6">
              <w:t>.</w:t>
            </w:r>
          </w:p>
          <w:p w14:paraId="1EB2315B" w14:textId="77777777" w:rsidR="004D0AE9" w:rsidRPr="00DF6DD6" w:rsidRDefault="004D0AE9" w:rsidP="004E4AA3">
            <w:pPr>
              <w:pStyle w:val="TAN"/>
              <w:keepNext w:val="0"/>
            </w:pPr>
            <w:r w:rsidRPr="00DF6DD6">
              <w:t>NOTE 3:</w:t>
            </w:r>
            <w:r w:rsidRPr="00DF6DD6">
              <w:tab/>
              <w:t xml:space="preserve">The minimum requirements apply only when there is non-simultaneous Tx/Rx operation between E-UTRA and NR carriers. This restriction applies also for these carriers when applicable </w:t>
            </w:r>
            <w:r w:rsidRPr="00C02013">
              <w:t>EN-DC configuration is part of a higher order EN-DC configuration.</w:t>
            </w:r>
          </w:p>
          <w:p w14:paraId="351C2DCD" w14:textId="77777777" w:rsidR="004D0AE9" w:rsidRPr="00DF6DD6" w:rsidRDefault="004D0AE9" w:rsidP="004E4AA3">
            <w:pPr>
              <w:pStyle w:val="TAN"/>
              <w:keepNext w:val="0"/>
            </w:pPr>
            <w:r w:rsidRPr="00DF6DD6">
              <w:t>NOTE 4:</w:t>
            </w:r>
            <w:r w:rsidRPr="00DF6DD6">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DF6DD6">
              <w:t>The intra-band requirements also apply for these carriers when applicable EN-DC configuration is a subset of a higher order EN-DC configuration.</w:t>
            </w:r>
          </w:p>
          <w:p w14:paraId="1515DEBA" w14:textId="77777777" w:rsidR="004D0AE9" w:rsidRPr="00DF6DD6" w:rsidRDefault="004D0AE9" w:rsidP="004E4AA3">
            <w:pPr>
              <w:pStyle w:val="TAN"/>
              <w:keepNext w:val="0"/>
            </w:pPr>
            <w:r w:rsidRPr="00DF6DD6">
              <w:t>NOTE 5:</w:t>
            </w:r>
            <w:r w:rsidRPr="00DF6DD6">
              <w:tab/>
              <w:t>The frequency range above 3600 MHz for Band n78 is not used in this combination.</w:t>
            </w:r>
          </w:p>
          <w:p w14:paraId="030E4377" w14:textId="77777777" w:rsidR="004D0AE9" w:rsidRPr="00DF6DD6" w:rsidRDefault="004D0AE9" w:rsidP="004E4AA3">
            <w:pPr>
              <w:pStyle w:val="TAN"/>
              <w:keepNext w:val="0"/>
            </w:pPr>
            <w:r w:rsidRPr="00DF6DD6">
              <w:t>NOTE 6:</w:t>
            </w:r>
            <w:r w:rsidRPr="00DF6DD6">
              <w:tab/>
              <w:t>The frequency range below 2506 MHz for Band 41 is not used in this combination.</w:t>
            </w:r>
          </w:p>
          <w:p w14:paraId="553EE10E" w14:textId="77777777" w:rsidR="004D0AE9" w:rsidRPr="00DF6DD6" w:rsidRDefault="004D0AE9" w:rsidP="004E4AA3">
            <w:pPr>
              <w:pStyle w:val="TAN"/>
              <w:keepNext w:val="0"/>
            </w:pPr>
            <w:r w:rsidRPr="00DF6DD6">
              <w:t>NOTE 7:</w:t>
            </w:r>
            <w:r w:rsidRPr="00DF6DD6">
              <w:tab/>
              <w:t>Applicable for UE supporting inter-band EN-DC with mandatory simultaneous Rx/Tx capability.</w:t>
            </w:r>
          </w:p>
          <w:p w14:paraId="684CB219" w14:textId="77777777" w:rsidR="004D0AE9" w:rsidRPr="00DF6DD6" w:rsidRDefault="004D0AE9" w:rsidP="004E4AA3">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61595C05" w14:textId="77777777" w:rsidR="004D0AE9" w:rsidRPr="00DF6DD6" w:rsidRDefault="004D0AE9" w:rsidP="004E4AA3">
            <w:pPr>
              <w:pStyle w:val="TAN"/>
              <w:keepNext w:val="0"/>
            </w:pPr>
            <w:r w:rsidRPr="00DF6DD6">
              <w:t>NOTE 9:</w:t>
            </w:r>
            <w:r w:rsidRPr="00DF6DD6">
              <w:tab/>
              <w:t>The combination is not used alone as fall back mode of other band combinations in which UL in Band 42 is not used.</w:t>
            </w:r>
          </w:p>
          <w:p w14:paraId="3C2C1E15" w14:textId="77777777" w:rsidR="004D0AE9" w:rsidRPr="001D60C5" w:rsidRDefault="004D0AE9" w:rsidP="004E4AA3">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038AE58C" w14:textId="77777777" w:rsidR="004D0AE9" w:rsidRDefault="004D0AE9" w:rsidP="004E4AA3">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w:t>
            </w:r>
            <w:proofErr w:type="spellStart"/>
            <w:r w:rsidRPr="001D60C5">
              <w:t>usec</w:t>
            </w:r>
            <w:proofErr w:type="spellEnd"/>
            <w:r w:rsidRPr="001D60C5">
              <w:t>. The requirements also apply for these carriers when applicable EN-DC configuration is a subset of a higher order EN-DC configuration</w:t>
            </w:r>
          </w:p>
          <w:p w14:paraId="0294DE24" w14:textId="77777777" w:rsidR="004D0AE9" w:rsidRPr="00B94CFE" w:rsidRDefault="004D0AE9" w:rsidP="004E4AA3">
            <w:pPr>
              <w:pStyle w:val="TAN"/>
              <w:rPr>
                <w:lang w:val="fr-FR"/>
              </w:rPr>
            </w:pPr>
            <w:r w:rsidRPr="00B94CFE">
              <w:rPr>
                <w:lang w:val="fr-FR"/>
              </w:rPr>
              <w:t xml:space="preserve">NOTE 12: </w:t>
            </w:r>
            <w:r w:rsidRPr="00B94CFE">
              <w:rPr>
                <w:lang w:val="fr-FR"/>
              </w:rPr>
              <w:tab/>
              <w:t>Void.</w:t>
            </w:r>
          </w:p>
          <w:p w14:paraId="241AB9FC" w14:textId="77777777" w:rsidR="004D0AE9" w:rsidRPr="00B94CFE" w:rsidRDefault="004D0AE9" w:rsidP="004E4AA3">
            <w:pPr>
              <w:pStyle w:val="TAN"/>
              <w:rPr>
                <w:lang w:val="fr-FR"/>
              </w:rPr>
            </w:pPr>
            <w:r w:rsidRPr="00B94CFE">
              <w:rPr>
                <w:lang w:val="fr-FR"/>
              </w:rPr>
              <w:t xml:space="preserve">NOTE 13: </w:t>
            </w:r>
            <w:r w:rsidRPr="00B94CFE">
              <w:rPr>
                <w:lang w:val="fr-FR"/>
              </w:rPr>
              <w:tab/>
              <w:t>Void.</w:t>
            </w:r>
          </w:p>
          <w:p w14:paraId="305DC726" w14:textId="77777777" w:rsidR="004D0AE9" w:rsidRPr="00B94CFE" w:rsidRDefault="004D0AE9" w:rsidP="004E4AA3">
            <w:pPr>
              <w:pStyle w:val="TAN"/>
              <w:rPr>
                <w:lang w:val="fr-FR"/>
              </w:rPr>
            </w:pPr>
            <w:r w:rsidRPr="00B94CFE">
              <w:rPr>
                <w:lang w:val="fr-FR"/>
              </w:rPr>
              <w:t xml:space="preserve">NOTE 14: </w:t>
            </w:r>
            <w:r w:rsidRPr="00B94CFE">
              <w:rPr>
                <w:lang w:val="fr-FR"/>
              </w:rPr>
              <w:tab/>
              <w:t>Void.</w:t>
            </w:r>
          </w:p>
          <w:p w14:paraId="18ADDC0B" w14:textId="77777777" w:rsidR="004D0AE9" w:rsidRPr="00DF6DD6" w:rsidRDefault="004D0AE9" w:rsidP="004E4AA3">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5287A985" w14:textId="264134E5" w:rsidR="008B2D4E" w:rsidRDefault="008B2D4E" w:rsidP="004D0AE9">
      <w:pPr>
        <w:pStyle w:val="TH"/>
        <w:jc w:val="left"/>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F35D1" w14:textId="77777777" w:rsidR="00276AA9" w:rsidRDefault="00276AA9">
      <w:r>
        <w:separator/>
      </w:r>
    </w:p>
  </w:endnote>
  <w:endnote w:type="continuationSeparator" w:id="0">
    <w:p w14:paraId="08B5C5E9" w14:textId="77777777" w:rsidR="00276AA9" w:rsidRDefault="00276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F1226" w14:textId="77777777" w:rsidR="00276AA9" w:rsidRDefault="00276AA9">
      <w:r>
        <w:separator/>
      </w:r>
    </w:p>
  </w:footnote>
  <w:footnote w:type="continuationSeparator" w:id="0">
    <w:p w14:paraId="3DB9FBD1" w14:textId="77777777" w:rsidR="00276AA9" w:rsidRDefault="00276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2448763">
    <w:abstractNumId w:val="11"/>
  </w:num>
  <w:num w:numId="2" w16cid:durableId="2043479496">
    <w:abstractNumId w:val="31"/>
  </w:num>
  <w:num w:numId="3" w16cid:durableId="1802764648">
    <w:abstractNumId w:val="3"/>
  </w:num>
  <w:num w:numId="4" w16cid:durableId="152180618">
    <w:abstractNumId w:val="20"/>
  </w:num>
  <w:num w:numId="5" w16cid:durableId="325744518">
    <w:abstractNumId w:val="15"/>
  </w:num>
  <w:num w:numId="6" w16cid:durableId="651830413">
    <w:abstractNumId w:val="30"/>
  </w:num>
  <w:num w:numId="7" w16cid:durableId="1256549032">
    <w:abstractNumId w:val="32"/>
  </w:num>
  <w:num w:numId="8" w16cid:durableId="1107509078">
    <w:abstractNumId w:val="33"/>
  </w:num>
  <w:num w:numId="9" w16cid:durableId="1573082825">
    <w:abstractNumId w:val="13"/>
  </w:num>
  <w:num w:numId="10" w16cid:durableId="1389837045">
    <w:abstractNumId w:val="5"/>
  </w:num>
  <w:num w:numId="11" w16cid:durableId="1197154406">
    <w:abstractNumId w:val="16"/>
  </w:num>
  <w:num w:numId="12" w16cid:durableId="271285960">
    <w:abstractNumId w:val="18"/>
  </w:num>
  <w:num w:numId="13" w16cid:durableId="665401011">
    <w:abstractNumId w:val="14"/>
  </w:num>
  <w:num w:numId="14" w16cid:durableId="2024626367">
    <w:abstractNumId w:val="26"/>
  </w:num>
  <w:num w:numId="15" w16cid:durableId="1105615991">
    <w:abstractNumId w:val="0"/>
  </w:num>
  <w:num w:numId="16" w16cid:durableId="1517963203">
    <w:abstractNumId w:val="29"/>
  </w:num>
  <w:num w:numId="17" w16cid:durableId="1476683871">
    <w:abstractNumId w:val="8"/>
  </w:num>
  <w:num w:numId="18" w16cid:durableId="10300359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9979738">
    <w:abstractNumId w:val="27"/>
  </w:num>
  <w:num w:numId="20" w16cid:durableId="1821193142">
    <w:abstractNumId w:val="22"/>
  </w:num>
  <w:num w:numId="21" w16cid:durableId="805659173">
    <w:abstractNumId w:val="19"/>
    <w:lvlOverride w:ilvl="0">
      <w:startOverride w:val="1"/>
    </w:lvlOverride>
  </w:num>
  <w:num w:numId="22" w16cid:durableId="20861543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2343629">
    <w:abstractNumId w:val="19"/>
  </w:num>
  <w:num w:numId="24" w16cid:durableId="927084289">
    <w:abstractNumId w:val="23"/>
  </w:num>
  <w:num w:numId="25" w16cid:durableId="181830215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79081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62561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37489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30206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08884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580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55450791">
    <w:abstractNumId w:val="26"/>
    <w:lvlOverride w:ilvl="0">
      <w:startOverride w:val="1"/>
    </w:lvlOverride>
  </w:num>
  <w:num w:numId="33" w16cid:durableId="894580955">
    <w:abstractNumId w:val="0"/>
    <w:lvlOverride w:ilvl="0">
      <w:startOverride w:val="1"/>
    </w:lvlOverride>
  </w:num>
  <w:num w:numId="34" w16cid:durableId="16089229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180813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667291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2355747">
    <w:abstractNumId w:val="21"/>
  </w:num>
  <w:num w:numId="38" w16cid:durableId="9369111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95911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848042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7225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53196694">
    <w:abstractNumId w:val="17"/>
    <w:lvlOverride w:ilvl="0">
      <w:startOverride w:val="1"/>
    </w:lvlOverride>
  </w:num>
  <w:num w:numId="43" w16cid:durableId="547230644">
    <w:abstractNumId w:val="1"/>
    <w:lvlOverride w:ilvl="0">
      <w:lvl w:ilvl="0">
        <w:numFmt w:val="bullet"/>
        <w:lvlText w:val=""/>
        <w:legacy w:legacy="1" w:legacySpace="0" w:legacyIndent="283"/>
        <w:lvlJc w:val="left"/>
        <w:pPr>
          <w:ind w:left="567" w:hanging="283"/>
        </w:pPr>
        <w:rPr>
          <w:rFonts w:ascii="Symbol" w:hAnsi="Symbol" w:hint="default"/>
        </w:rPr>
      </w:lvl>
    </w:lvlOverride>
  </w:num>
  <w:num w:numId="44" w16cid:durableId="1865822478">
    <w:abstractNumId w:val="2"/>
  </w:num>
  <w:num w:numId="45" w16cid:durableId="11293259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2177144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51525881">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D81"/>
    <w:rsid w:val="00022E4A"/>
    <w:rsid w:val="0003028E"/>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07882"/>
    <w:rsid w:val="00107AE7"/>
    <w:rsid w:val="0011183C"/>
    <w:rsid w:val="0011453D"/>
    <w:rsid w:val="00116F40"/>
    <w:rsid w:val="00121C02"/>
    <w:rsid w:val="0012351B"/>
    <w:rsid w:val="00125B0A"/>
    <w:rsid w:val="00132D91"/>
    <w:rsid w:val="00132F40"/>
    <w:rsid w:val="00134BC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1F29A1"/>
    <w:rsid w:val="002000BF"/>
    <w:rsid w:val="002000D9"/>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6AA9"/>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912D7"/>
    <w:rsid w:val="003A11CB"/>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4EBA"/>
    <w:rsid w:val="004C5401"/>
    <w:rsid w:val="004C6E02"/>
    <w:rsid w:val="004D0AE9"/>
    <w:rsid w:val="004D300A"/>
    <w:rsid w:val="004D5AE4"/>
    <w:rsid w:val="004D64B0"/>
    <w:rsid w:val="004D6BDF"/>
    <w:rsid w:val="004E7D9A"/>
    <w:rsid w:val="004F2B5E"/>
    <w:rsid w:val="0050195C"/>
    <w:rsid w:val="0050384C"/>
    <w:rsid w:val="0050616E"/>
    <w:rsid w:val="0051580D"/>
    <w:rsid w:val="00516BAF"/>
    <w:rsid w:val="00521003"/>
    <w:rsid w:val="00525173"/>
    <w:rsid w:val="0053465B"/>
    <w:rsid w:val="00534F15"/>
    <w:rsid w:val="0053742B"/>
    <w:rsid w:val="00541D0D"/>
    <w:rsid w:val="00543148"/>
    <w:rsid w:val="00547111"/>
    <w:rsid w:val="00552320"/>
    <w:rsid w:val="00562EB9"/>
    <w:rsid w:val="00573917"/>
    <w:rsid w:val="00592D74"/>
    <w:rsid w:val="00595E10"/>
    <w:rsid w:val="005A1492"/>
    <w:rsid w:val="005A6AF1"/>
    <w:rsid w:val="005B330F"/>
    <w:rsid w:val="005B54A0"/>
    <w:rsid w:val="005C066A"/>
    <w:rsid w:val="005D23D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43EE5"/>
    <w:rsid w:val="00654783"/>
    <w:rsid w:val="0066170F"/>
    <w:rsid w:val="00663758"/>
    <w:rsid w:val="00665C47"/>
    <w:rsid w:val="00681994"/>
    <w:rsid w:val="00695808"/>
    <w:rsid w:val="0069795D"/>
    <w:rsid w:val="006A36E6"/>
    <w:rsid w:val="006B46FB"/>
    <w:rsid w:val="006C21BE"/>
    <w:rsid w:val="006C363C"/>
    <w:rsid w:val="006C4961"/>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2A94"/>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B2D4E"/>
    <w:rsid w:val="008D1308"/>
    <w:rsid w:val="008D783D"/>
    <w:rsid w:val="008F3789"/>
    <w:rsid w:val="008F40C1"/>
    <w:rsid w:val="008F686C"/>
    <w:rsid w:val="009139A1"/>
    <w:rsid w:val="009148DE"/>
    <w:rsid w:val="00917A23"/>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5778C"/>
    <w:rsid w:val="00A752F5"/>
    <w:rsid w:val="00A7671C"/>
    <w:rsid w:val="00A83150"/>
    <w:rsid w:val="00A8388E"/>
    <w:rsid w:val="00A8443A"/>
    <w:rsid w:val="00A87C93"/>
    <w:rsid w:val="00A87CCA"/>
    <w:rsid w:val="00A905C2"/>
    <w:rsid w:val="00A9631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11C3F"/>
    <w:rsid w:val="00B14428"/>
    <w:rsid w:val="00B14C44"/>
    <w:rsid w:val="00B164B1"/>
    <w:rsid w:val="00B23E16"/>
    <w:rsid w:val="00B258BB"/>
    <w:rsid w:val="00B4038A"/>
    <w:rsid w:val="00B42BAF"/>
    <w:rsid w:val="00B443EC"/>
    <w:rsid w:val="00B52FCA"/>
    <w:rsid w:val="00B67B97"/>
    <w:rsid w:val="00B731D8"/>
    <w:rsid w:val="00B82D38"/>
    <w:rsid w:val="00B849AB"/>
    <w:rsid w:val="00B900C3"/>
    <w:rsid w:val="00B968C8"/>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0FAB"/>
    <w:rsid w:val="00D1351C"/>
    <w:rsid w:val="00D14014"/>
    <w:rsid w:val="00D24991"/>
    <w:rsid w:val="00D25A6D"/>
    <w:rsid w:val="00D25FDD"/>
    <w:rsid w:val="00D32F45"/>
    <w:rsid w:val="00D50255"/>
    <w:rsid w:val="00D52848"/>
    <w:rsid w:val="00D53D60"/>
    <w:rsid w:val="00D66520"/>
    <w:rsid w:val="00D807E7"/>
    <w:rsid w:val="00D84F3B"/>
    <w:rsid w:val="00D858A0"/>
    <w:rsid w:val="00D95592"/>
    <w:rsid w:val="00DD1B08"/>
    <w:rsid w:val="00DD1FA5"/>
    <w:rsid w:val="00DD52F3"/>
    <w:rsid w:val="00DE20D1"/>
    <w:rsid w:val="00DE34CF"/>
    <w:rsid w:val="00DE4CC0"/>
    <w:rsid w:val="00DF0B22"/>
    <w:rsid w:val="00DF34B3"/>
    <w:rsid w:val="00DF6314"/>
    <w:rsid w:val="00E062B9"/>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14AFD"/>
    <w:rsid w:val="00F25D98"/>
    <w:rsid w:val="00F300FB"/>
    <w:rsid w:val="00F3290E"/>
    <w:rsid w:val="00F436D9"/>
    <w:rsid w:val="00F56E72"/>
    <w:rsid w:val="00F57799"/>
    <w:rsid w:val="00F630FE"/>
    <w:rsid w:val="00F70814"/>
    <w:rsid w:val="00F714CE"/>
    <w:rsid w:val="00F75E38"/>
    <w:rsid w:val="00F841C3"/>
    <w:rsid w:val="00F84A37"/>
    <w:rsid w:val="00F85AEE"/>
    <w:rsid w:val="00F90CEE"/>
    <w:rsid w:val="00F94132"/>
    <w:rsid w:val="00FA293F"/>
    <w:rsid w:val="00FA59F1"/>
    <w:rsid w:val="00FA7F06"/>
    <w:rsid w:val="00FB1ECE"/>
    <w:rsid w:val="00FB3414"/>
    <w:rsid w:val="00FB6386"/>
    <w:rsid w:val="00FB68CC"/>
    <w:rsid w:val="00FC1DAB"/>
    <w:rsid w:val="00FC4A45"/>
    <w:rsid w:val="00FC5F42"/>
    <w:rsid w:val="00FC6FF2"/>
    <w:rsid w:val="00FC76A8"/>
    <w:rsid w:val="00FD37A9"/>
    <w:rsid w:val="00FD7EB3"/>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C4E888-04B8-4816-A05A-DBF77561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uiPriority w:val="99"/>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uiPriority w:val="99"/>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F84A3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uiPriority w:val="99"/>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uiPriority w:val="99"/>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3B20F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3B20F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3B20F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3B20F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3B20F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01C29F78-5C92-46E8-B19B-08390D601C4A}">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1242</Words>
  <Characters>7083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cp:lastModifiedBy>
  <cp:revision>3</cp:revision>
  <cp:lastPrinted>1900-12-31T16:00:00Z</cp:lastPrinted>
  <dcterms:created xsi:type="dcterms:W3CDTF">2024-02-29T14:05:00Z</dcterms:created>
  <dcterms:modified xsi:type="dcterms:W3CDTF">2024-02-29T14:06:00Z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